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E0D2C" w14:textId="6D1CACDE" w:rsidR="008C4807" w:rsidRPr="00F01B8F" w:rsidRDefault="008C4807" w:rsidP="004D76C7">
      <w:pPr>
        <w:pStyle w:val="3GPPHeader"/>
        <w:spacing w:after="0"/>
        <w:jc w:val="left"/>
        <w:rPr>
          <w:rFonts w:asciiTheme="minorHAnsi" w:hAnsiTheme="minorHAnsi" w:cstheme="minorHAnsi"/>
          <w:sz w:val="36"/>
          <w:szCs w:val="32"/>
          <w:highlight w:val="yellow"/>
        </w:rPr>
      </w:pPr>
      <w:bookmarkStart w:id="0" w:name="_Hlk527628066"/>
      <w:r w:rsidRPr="00F01B8F">
        <w:rPr>
          <w:rFonts w:asciiTheme="minorHAnsi" w:hAnsiTheme="minorHAnsi" w:cstheme="minorHAnsi"/>
          <w:sz w:val="28"/>
        </w:rPr>
        <w:t>3GPP TSG RAN WG3 Meeting #103bis</w:t>
      </w:r>
      <w:r w:rsidRPr="00F01B8F">
        <w:rPr>
          <w:rFonts w:asciiTheme="minorHAnsi" w:hAnsiTheme="minorHAnsi" w:cstheme="minorHAnsi"/>
          <w:sz w:val="28"/>
        </w:rPr>
        <w:tab/>
      </w:r>
      <w:r w:rsidRPr="00F01B8F">
        <w:rPr>
          <w:rFonts w:asciiTheme="minorHAnsi" w:hAnsiTheme="minorHAnsi" w:cstheme="minorHAnsi"/>
          <w:sz w:val="28"/>
          <w:szCs w:val="24"/>
        </w:rPr>
        <w:t>R3-19</w:t>
      </w:r>
      <w:r w:rsidR="00EB0E02">
        <w:rPr>
          <w:rFonts w:asciiTheme="minorHAnsi" w:hAnsiTheme="minorHAnsi" w:cstheme="minorHAnsi"/>
          <w:sz w:val="28"/>
          <w:szCs w:val="24"/>
        </w:rPr>
        <w:t>1784</w:t>
      </w:r>
    </w:p>
    <w:p w14:paraId="1C6C59E2" w14:textId="77777777" w:rsidR="008C4807" w:rsidRPr="00F01B8F" w:rsidRDefault="008C4807" w:rsidP="004D76C7">
      <w:pPr>
        <w:pStyle w:val="3GPPHeader"/>
        <w:spacing w:after="0"/>
        <w:jc w:val="left"/>
        <w:rPr>
          <w:rFonts w:asciiTheme="minorHAnsi" w:hAnsiTheme="minorHAnsi" w:cstheme="minorHAnsi"/>
          <w:szCs w:val="22"/>
          <w:lang w:val="en-US"/>
        </w:rPr>
      </w:pPr>
      <w:r w:rsidRPr="00F01B8F">
        <w:rPr>
          <w:rFonts w:asciiTheme="minorHAnsi" w:hAnsiTheme="minorHAnsi" w:cstheme="minorHAnsi"/>
          <w:bCs/>
          <w:sz w:val="28"/>
        </w:rPr>
        <w:t>Xi’an, P.R. China, April 8</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 12</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2019</w:t>
      </w:r>
    </w:p>
    <w:bookmarkEnd w:id="0"/>
    <w:p w14:paraId="131A3B16" w14:textId="77777777" w:rsidR="0076239A" w:rsidRDefault="0076239A" w:rsidP="004D76C7">
      <w:pPr>
        <w:pStyle w:val="3GPPHeader"/>
        <w:jc w:val="left"/>
        <w:rPr>
          <w:rFonts w:ascii="Calibri" w:hAnsi="Calibri" w:cs="Calibri"/>
          <w:szCs w:val="22"/>
          <w:lang w:val="en-US"/>
        </w:rPr>
      </w:pPr>
    </w:p>
    <w:p w14:paraId="0352CC28" w14:textId="198B96C0" w:rsidR="00E90E49" w:rsidRPr="00505EEE" w:rsidRDefault="00E90E49" w:rsidP="004D76C7">
      <w:pPr>
        <w:pStyle w:val="3GPPHeader"/>
        <w:jc w:val="left"/>
        <w:rPr>
          <w:rFonts w:ascii="Calibri" w:hAnsi="Calibri" w:cs="Calibri"/>
          <w:szCs w:val="22"/>
          <w:lang w:val="en-US"/>
        </w:rPr>
      </w:pPr>
      <w:r w:rsidRPr="00505EEE">
        <w:rPr>
          <w:rFonts w:ascii="Calibri" w:hAnsi="Calibri" w:cs="Calibri"/>
          <w:szCs w:val="22"/>
          <w:lang w:val="en-US"/>
        </w:rPr>
        <w:t>Agenda Item:</w:t>
      </w:r>
      <w:r w:rsidRPr="00505EEE">
        <w:rPr>
          <w:rFonts w:ascii="Calibri" w:hAnsi="Calibri" w:cs="Calibri"/>
          <w:szCs w:val="22"/>
          <w:lang w:val="en-US"/>
        </w:rPr>
        <w:tab/>
      </w:r>
      <w:r w:rsidR="004358C4">
        <w:rPr>
          <w:rFonts w:ascii="Calibri" w:hAnsi="Calibri" w:cs="Calibri"/>
          <w:szCs w:val="22"/>
          <w:lang w:val="en-US"/>
        </w:rPr>
        <w:t>9.3.1</w:t>
      </w:r>
      <w:r w:rsidR="008C4807">
        <w:rPr>
          <w:rFonts w:ascii="Calibri" w:hAnsi="Calibri" w:cs="Calibri"/>
          <w:szCs w:val="22"/>
          <w:lang w:val="en-US"/>
        </w:rPr>
        <w:t>3</w:t>
      </w:r>
    </w:p>
    <w:p w14:paraId="1A6EC4A5" w14:textId="77777777" w:rsidR="00E90E49" w:rsidRPr="00505EEE" w:rsidRDefault="003D3C45" w:rsidP="004D76C7">
      <w:pPr>
        <w:pStyle w:val="3GPPHeader"/>
        <w:jc w:val="left"/>
        <w:rPr>
          <w:rFonts w:ascii="Calibri" w:hAnsi="Calibri" w:cs="Calibri"/>
          <w:szCs w:val="22"/>
        </w:rPr>
      </w:pPr>
      <w:r w:rsidRPr="00505EEE">
        <w:rPr>
          <w:rFonts w:ascii="Calibri" w:hAnsi="Calibri" w:cs="Calibri"/>
          <w:szCs w:val="22"/>
        </w:rPr>
        <w:t>Source:</w:t>
      </w:r>
      <w:r w:rsidR="00E90E49" w:rsidRPr="00505EEE">
        <w:rPr>
          <w:rFonts w:ascii="Calibri" w:hAnsi="Calibri" w:cs="Calibri"/>
          <w:szCs w:val="22"/>
        </w:rPr>
        <w:tab/>
      </w:r>
      <w:r w:rsidR="00F64C2B" w:rsidRPr="00505EEE">
        <w:rPr>
          <w:rFonts w:ascii="Calibri" w:hAnsi="Calibri" w:cs="Calibri"/>
          <w:szCs w:val="22"/>
        </w:rPr>
        <w:t>Ericsson</w:t>
      </w:r>
    </w:p>
    <w:p w14:paraId="0A8D969C" w14:textId="7F989F8A" w:rsidR="00621D20" w:rsidRDefault="003D3C45" w:rsidP="004D76C7">
      <w:pPr>
        <w:pStyle w:val="3GPPHeader"/>
        <w:ind w:left="1695" w:hanging="1695"/>
        <w:jc w:val="left"/>
        <w:rPr>
          <w:rFonts w:ascii="Calibri" w:hAnsi="Calibri" w:cs="Calibri"/>
          <w:szCs w:val="22"/>
        </w:rPr>
      </w:pPr>
      <w:r w:rsidRPr="00505EEE">
        <w:rPr>
          <w:rFonts w:ascii="Calibri" w:hAnsi="Calibri" w:cs="Calibri"/>
          <w:szCs w:val="22"/>
        </w:rPr>
        <w:t>Title:</w:t>
      </w:r>
      <w:r w:rsidR="00E90E49" w:rsidRPr="00505EEE">
        <w:rPr>
          <w:rFonts w:ascii="Calibri" w:hAnsi="Calibri" w:cs="Calibri"/>
          <w:szCs w:val="22"/>
        </w:rPr>
        <w:tab/>
      </w:r>
      <w:r w:rsidR="00324349">
        <w:rPr>
          <w:rFonts w:ascii="Calibri" w:hAnsi="Calibri" w:cs="Calibri"/>
          <w:szCs w:val="22"/>
        </w:rPr>
        <w:t>Making the DBS useful for D</w:t>
      </w:r>
      <w:r w:rsidR="00155E71">
        <w:rPr>
          <w:rFonts w:ascii="Calibri" w:hAnsi="Calibri" w:cs="Calibri"/>
          <w:szCs w:val="22"/>
        </w:rPr>
        <w:t xml:space="preserve">ual </w:t>
      </w:r>
      <w:r w:rsidR="00324349">
        <w:rPr>
          <w:rFonts w:ascii="Calibri" w:hAnsi="Calibri" w:cs="Calibri"/>
          <w:szCs w:val="22"/>
        </w:rPr>
        <w:t>C</w:t>
      </w:r>
      <w:r w:rsidR="00155E71">
        <w:rPr>
          <w:rFonts w:ascii="Calibri" w:hAnsi="Calibri" w:cs="Calibri"/>
          <w:szCs w:val="22"/>
        </w:rPr>
        <w:t>onnectivity</w:t>
      </w:r>
    </w:p>
    <w:p w14:paraId="4A08291D" w14:textId="0FDF74B9" w:rsidR="00E90E49" w:rsidRPr="00505EEE" w:rsidRDefault="00E90E49" w:rsidP="004D76C7">
      <w:pPr>
        <w:pStyle w:val="3GPPHeader"/>
        <w:ind w:left="1695" w:hanging="1695"/>
        <w:jc w:val="left"/>
        <w:rPr>
          <w:rFonts w:ascii="Calibri" w:hAnsi="Calibri" w:cs="Calibri"/>
          <w:szCs w:val="22"/>
        </w:rPr>
      </w:pPr>
      <w:r w:rsidRPr="00505EEE">
        <w:rPr>
          <w:rFonts w:ascii="Calibri" w:hAnsi="Calibri" w:cs="Calibri"/>
          <w:szCs w:val="22"/>
        </w:rPr>
        <w:t>Document for:</w:t>
      </w:r>
      <w:r w:rsidRPr="00505EEE">
        <w:rPr>
          <w:rFonts w:ascii="Calibri" w:hAnsi="Calibri" w:cs="Calibri"/>
          <w:szCs w:val="22"/>
        </w:rPr>
        <w:tab/>
      </w:r>
      <w:r w:rsidR="008C5511" w:rsidRPr="00505EEE">
        <w:rPr>
          <w:rFonts w:ascii="Calibri" w:hAnsi="Calibri" w:cs="Calibri"/>
          <w:szCs w:val="22"/>
        </w:rPr>
        <w:t xml:space="preserve">Discussion and </w:t>
      </w:r>
      <w:r w:rsidR="00850226" w:rsidRPr="00505EEE">
        <w:rPr>
          <w:rFonts w:ascii="Calibri" w:hAnsi="Calibri" w:cs="Calibri"/>
          <w:szCs w:val="22"/>
        </w:rPr>
        <w:t>agreement</w:t>
      </w:r>
    </w:p>
    <w:p w14:paraId="3CD51FA4" w14:textId="77777777" w:rsidR="00E90E49" w:rsidRPr="00505EEE" w:rsidRDefault="00E90E49" w:rsidP="004D76C7">
      <w:pPr>
        <w:pStyle w:val="Heading1"/>
        <w:tabs>
          <w:tab w:val="clear" w:pos="2134"/>
        </w:tabs>
        <w:ind w:left="0" w:firstLine="0"/>
        <w:rPr>
          <w:rFonts w:ascii="Calibri" w:hAnsi="Calibri" w:cs="Calibri"/>
          <w:sz w:val="40"/>
        </w:rPr>
      </w:pPr>
      <w:r w:rsidRPr="00505EEE">
        <w:rPr>
          <w:rFonts w:ascii="Calibri" w:hAnsi="Calibri" w:cs="Calibri"/>
          <w:sz w:val="40"/>
        </w:rPr>
        <w:t>Introduction</w:t>
      </w:r>
    </w:p>
    <w:p w14:paraId="7A96DDE6" w14:textId="204F7ED0" w:rsidR="00973AF5" w:rsidRDefault="00D26C5B" w:rsidP="004D76C7">
      <w:pPr>
        <w:pStyle w:val="IvDInstructiontext"/>
        <w:spacing w:before="0" w:after="120"/>
        <w:rPr>
          <w:rStyle w:val="IvDbodytextChar"/>
          <w:rFonts w:ascii="Calibri" w:hAnsi="Calibri" w:cs="Calibri"/>
          <w:i w:val="0"/>
          <w:color w:val="auto"/>
          <w:sz w:val="22"/>
          <w:szCs w:val="20"/>
        </w:rPr>
      </w:pPr>
      <w:r>
        <w:rPr>
          <w:rStyle w:val="IvDbodytextChar"/>
          <w:rFonts w:ascii="Calibri" w:hAnsi="Calibri" w:cs="Calibri"/>
          <w:i w:val="0"/>
          <w:color w:val="auto"/>
          <w:sz w:val="22"/>
          <w:szCs w:val="20"/>
        </w:rPr>
        <w:t xml:space="preserve">At the RAN3#103 meeting, the </w:t>
      </w:r>
      <w:r w:rsidR="00D53646">
        <w:rPr>
          <w:rStyle w:val="IvDbodytextChar"/>
          <w:rFonts w:ascii="Calibri" w:hAnsi="Calibri" w:cs="Calibri"/>
          <w:i w:val="0"/>
          <w:color w:val="auto"/>
          <w:sz w:val="22"/>
          <w:szCs w:val="20"/>
        </w:rPr>
        <w:t>solution</w:t>
      </w:r>
      <w:r w:rsidR="00AB796C">
        <w:rPr>
          <w:rStyle w:val="IvDbodytextChar"/>
          <w:rFonts w:ascii="Calibri" w:hAnsi="Calibri" w:cs="Calibri"/>
          <w:i w:val="0"/>
          <w:color w:val="auto"/>
          <w:sz w:val="22"/>
          <w:szCs w:val="20"/>
        </w:rPr>
        <w:t xml:space="preserve"> for mitigation of</w:t>
      </w:r>
      <w:r w:rsidR="006E57C4">
        <w:rPr>
          <w:rStyle w:val="IvDbodytextChar"/>
          <w:rFonts w:ascii="Calibri" w:hAnsi="Calibri" w:cs="Calibri"/>
          <w:i w:val="0"/>
          <w:color w:val="auto"/>
          <w:sz w:val="22"/>
          <w:szCs w:val="20"/>
        </w:rPr>
        <w:t xml:space="preserve"> out-of-order</w:t>
      </w:r>
      <w:r w:rsidR="00D53646">
        <w:rPr>
          <w:rStyle w:val="IvDbodytextChar"/>
          <w:rFonts w:ascii="Calibri" w:hAnsi="Calibri" w:cs="Calibri"/>
          <w:i w:val="0"/>
          <w:color w:val="auto"/>
          <w:sz w:val="22"/>
          <w:szCs w:val="20"/>
        </w:rPr>
        <w:t xml:space="preserve"> packet </w:t>
      </w:r>
      <w:r w:rsidR="006E57C4">
        <w:rPr>
          <w:rStyle w:val="IvDbodytextChar"/>
          <w:rFonts w:ascii="Calibri" w:hAnsi="Calibri" w:cs="Calibri"/>
          <w:i w:val="0"/>
          <w:color w:val="auto"/>
          <w:sz w:val="22"/>
          <w:szCs w:val="20"/>
        </w:rPr>
        <w:t>arrivals</w:t>
      </w:r>
      <w:r w:rsidR="00D53646">
        <w:rPr>
          <w:rStyle w:val="IvDbodytextChar"/>
          <w:rFonts w:ascii="Calibri" w:hAnsi="Calibri" w:cs="Calibri"/>
          <w:i w:val="0"/>
          <w:color w:val="auto"/>
          <w:sz w:val="22"/>
          <w:szCs w:val="20"/>
        </w:rPr>
        <w:t xml:space="preserve"> at </w:t>
      </w:r>
      <w:r w:rsidR="00AB796C">
        <w:rPr>
          <w:rStyle w:val="IvDbodytextChar"/>
          <w:rFonts w:ascii="Calibri" w:hAnsi="Calibri" w:cs="Calibri"/>
          <w:i w:val="0"/>
          <w:color w:val="auto"/>
          <w:sz w:val="22"/>
          <w:szCs w:val="20"/>
        </w:rPr>
        <w:t xml:space="preserve">DC-connected </w:t>
      </w:r>
      <w:r w:rsidR="00D53646">
        <w:rPr>
          <w:rStyle w:val="IvDbodytextChar"/>
          <w:rFonts w:ascii="Calibri" w:hAnsi="Calibri" w:cs="Calibri"/>
          <w:i w:val="0"/>
          <w:color w:val="auto"/>
          <w:sz w:val="22"/>
          <w:szCs w:val="20"/>
        </w:rPr>
        <w:t>UE</w:t>
      </w:r>
      <w:r w:rsidR="00AB796C">
        <w:rPr>
          <w:rStyle w:val="IvDbodytextChar"/>
          <w:rFonts w:ascii="Calibri" w:hAnsi="Calibri" w:cs="Calibri"/>
          <w:i w:val="0"/>
          <w:color w:val="auto"/>
          <w:sz w:val="22"/>
          <w:szCs w:val="20"/>
        </w:rPr>
        <w:t>s</w:t>
      </w:r>
      <w:r w:rsidR="00D53646">
        <w:rPr>
          <w:rStyle w:val="IvDbodytextChar"/>
          <w:rFonts w:ascii="Calibri" w:hAnsi="Calibri" w:cs="Calibri"/>
          <w:i w:val="0"/>
          <w:color w:val="auto"/>
          <w:sz w:val="22"/>
          <w:szCs w:val="20"/>
        </w:rPr>
        <w:t xml:space="preserve"> has been discussed, but no conclusion was reached. </w:t>
      </w:r>
      <w:r w:rsidR="00F71CB8">
        <w:rPr>
          <w:rStyle w:val="IvDbodytextChar"/>
          <w:rFonts w:ascii="Calibri" w:hAnsi="Calibri" w:cs="Calibri"/>
          <w:i w:val="0"/>
          <w:color w:val="auto"/>
          <w:sz w:val="22"/>
          <w:szCs w:val="20"/>
        </w:rPr>
        <w:t>This contribution</w:t>
      </w:r>
      <w:r w:rsidR="006E0D9C">
        <w:rPr>
          <w:rStyle w:val="IvDbodytextChar"/>
          <w:rFonts w:ascii="Calibri" w:hAnsi="Calibri" w:cs="Calibri"/>
          <w:i w:val="0"/>
          <w:color w:val="auto"/>
          <w:sz w:val="22"/>
          <w:szCs w:val="20"/>
        </w:rPr>
        <w:t xml:space="preserve"> explains the use case</w:t>
      </w:r>
      <w:r w:rsidR="00D53646">
        <w:rPr>
          <w:rStyle w:val="IvDbodytextChar"/>
          <w:rFonts w:ascii="Calibri" w:hAnsi="Calibri" w:cs="Calibri"/>
          <w:i w:val="0"/>
          <w:color w:val="auto"/>
          <w:sz w:val="22"/>
          <w:szCs w:val="20"/>
        </w:rPr>
        <w:t xml:space="preserve"> and </w:t>
      </w:r>
      <w:r w:rsidR="006E0D9C">
        <w:rPr>
          <w:rStyle w:val="IvDbodytextChar"/>
          <w:rFonts w:ascii="Calibri" w:hAnsi="Calibri" w:cs="Calibri"/>
          <w:i w:val="0"/>
          <w:color w:val="auto"/>
          <w:sz w:val="22"/>
          <w:szCs w:val="20"/>
        </w:rPr>
        <w:t>addresses the comments received at RAN3#103</w:t>
      </w:r>
      <w:r w:rsidR="00A61948">
        <w:rPr>
          <w:rStyle w:val="IvDbodytextChar"/>
          <w:rFonts w:ascii="Calibri" w:hAnsi="Calibri" w:cs="Calibri"/>
          <w:i w:val="0"/>
          <w:color w:val="auto"/>
          <w:sz w:val="22"/>
          <w:szCs w:val="20"/>
        </w:rPr>
        <w:t>. Further details of the proposed</w:t>
      </w:r>
      <w:r w:rsidR="00484541">
        <w:rPr>
          <w:rStyle w:val="IvDbodytextChar"/>
          <w:rFonts w:ascii="Calibri" w:hAnsi="Calibri" w:cs="Calibri"/>
          <w:i w:val="0"/>
          <w:color w:val="auto"/>
          <w:sz w:val="22"/>
          <w:szCs w:val="20"/>
        </w:rPr>
        <w:t xml:space="preserve"> solution</w:t>
      </w:r>
      <w:r w:rsidR="00F71CB8">
        <w:rPr>
          <w:rStyle w:val="IvDbodytextChar"/>
          <w:rFonts w:ascii="Calibri" w:hAnsi="Calibri" w:cs="Calibri"/>
          <w:i w:val="0"/>
          <w:color w:val="auto"/>
          <w:sz w:val="22"/>
          <w:szCs w:val="20"/>
        </w:rPr>
        <w:t xml:space="preserve"> </w:t>
      </w:r>
      <w:r w:rsidR="00A61948">
        <w:rPr>
          <w:rStyle w:val="IvDbodytextChar"/>
          <w:rFonts w:ascii="Calibri" w:hAnsi="Calibri" w:cs="Calibri"/>
          <w:i w:val="0"/>
          <w:color w:val="auto"/>
          <w:sz w:val="22"/>
          <w:szCs w:val="20"/>
        </w:rPr>
        <w:t>are presented in</w:t>
      </w:r>
      <w:r w:rsidR="00484541">
        <w:rPr>
          <w:rStyle w:val="IvDbodytextChar"/>
          <w:rFonts w:ascii="Calibri" w:hAnsi="Calibri" w:cs="Calibri"/>
          <w:i w:val="0"/>
          <w:color w:val="auto"/>
          <w:sz w:val="22"/>
          <w:szCs w:val="20"/>
        </w:rPr>
        <w:t xml:space="preserve"> the accompanying </w:t>
      </w:r>
      <w:r w:rsidR="00E54B1C">
        <w:rPr>
          <w:rStyle w:val="IvDbodytextChar"/>
          <w:rFonts w:ascii="Calibri" w:hAnsi="Calibri" w:cs="Calibri"/>
          <w:i w:val="0"/>
          <w:color w:val="auto"/>
          <w:sz w:val="22"/>
          <w:szCs w:val="20"/>
        </w:rPr>
        <w:t>CR</w:t>
      </w:r>
      <w:r w:rsidR="009407B5">
        <w:rPr>
          <w:rStyle w:val="IvDbodytextChar"/>
          <w:rFonts w:ascii="Calibri" w:hAnsi="Calibri" w:cs="Calibri"/>
          <w:i w:val="0"/>
          <w:color w:val="auto"/>
          <w:sz w:val="22"/>
          <w:szCs w:val="20"/>
        </w:rPr>
        <w:t xml:space="preserve"> to TS 38.425</w:t>
      </w:r>
      <w:r w:rsidR="00E54B1C">
        <w:rPr>
          <w:rStyle w:val="IvDbodytextChar"/>
          <w:rFonts w:ascii="Calibri" w:hAnsi="Calibri" w:cs="Calibri"/>
          <w:i w:val="0"/>
          <w:color w:val="auto"/>
          <w:sz w:val="22"/>
          <w:szCs w:val="20"/>
        </w:rPr>
        <w:t xml:space="preserve"> </w:t>
      </w:r>
      <w:r w:rsidR="00484541">
        <w:rPr>
          <w:rStyle w:val="IvDbodytextChar"/>
          <w:rFonts w:ascii="Calibri" w:hAnsi="Calibri" w:cs="Calibri"/>
          <w:i w:val="0"/>
          <w:color w:val="auto"/>
          <w:sz w:val="22"/>
          <w:szCs w:val="20"/>
        </w:rPr>
        <w:t>(</w:t>
      </w:r>
      <w:r w:rsidR="00E54B1C">
        <w:rPr>
          <w:rStyle w:val="IvDbodytextChar"/>
          <w:rFonts w:ascii="Calibri" w:hAnsi="Calibri" w:cs="Calibri"/>
          <w:i w:val="0"/>
          <w:color w:val="auto"/>
          <w:sz w:val="22"/>
          <w:szCs w:val="20"/>
        </w:rPr>
        <w:t>R3-1</w:t>
      </w:r>
      <w:r w:rsidR="00E91141">
        <w:rPr>
          <w:rStyle w:val="IvDbodytextChar"/>
          <w:rFonts w:ascii="Calibri" w:hAnsi="Calibri" w:cs="Calibri"/>
          <w:i w:val="0"/>
          <w:color w:val="auto"/>
          <w:sz w:val="22"/>
          <w:szCs w:val="20"/>
        </w:rPr>
        <w:t>9</w:t>
      </w:r>
      <w:r w:rsidR="00EB0E02">
        <w:rPr>
          <w:rStyle w:val="IvDbodytextChar"/>
          <w:rFonts w:ascii="Calibri" w:hAnsi="Calibri" w:cs="Calibri"/>
          <w:i w:val="0"/>
          <w:color w:val="auto"/>
          <w:sz w:val="22"/>
          <w:szCs w:val="20"/>
        </w:rPr>
        <w:t>1785</w:t>
      </w:r>
      <w:r w:rsidR="00484541">
        <w:rPr>
          <w:rStyle w:val="IvDbodytextChar"/>
          <w:rFonts w:ascii="Calibri" w:hAnsi="Calibri" w:cs="Calibri"/>
          <w:i w:val="0"/>
          <w:color w:val="auto"/>
          <w:sz w:val="22"/>
          <w:szCs w:val="20"/>
        </w:rPr>
        <w:t>)</w:t>
      </w:r>
      <w:r w:rsidR="00AC3171">
        <w:rPr>
          <w:rStyle w:val="IvDbodytextChar"/>
          <w:rFonts w:ascii="Calibri" w:hAnsi="Calibri" w:cs="Calibri"/>
          <w:i w:val="0"/>
          <w:color w:val="auto"/>
          <w:sz w:val="22"/>
          <w:szCs w:val="20"/>
        </w:rPr>
        <w:t>.</w:t>
      </w:r>
    </w:p>
    <w:p w14:paraId="58AB394D" w14:textId="312BE4E2" w:rsidR="003B5D66" w:rsidRDefault="003B5D66" w:rsidP="003B5D66">
      <w:pPr>
        <w:pStyle w:val="Heading1"/>
        <w:tabs>
          <w:tab w:val="clear" w:pos="2134"/>
          <w:tab w:val="num" w:pos="0"/>
        </w:tabs>
        <w:ind w:left="0" w:firstLine="0"/>
        <w:rPr>
          <w:rFonts w:asciiTheme="minorHAnsi" w:hAnsiTheme="minorHAnsi" w:cstheme="minorHAnsi"/>
          <w:sz w:val="40"/>
        </w:rPr>
      </w:pPr>
      <w:r w:rsidRPr="007F3681">
        <w:rPr>
          <w:rFonts w:asciiTheme="minorHAnsi" w:hAnsiTheme="minorHAnsi" w:cstheme="minorHAnsi"/>
          <w:sz w:val="40"/>
        </w:rPr>
        <w:t xml:space="preserve">The </w:t>
      </w:r>
      <w:r w:rsidR="00112864">
        <w:rPr>
          <w:rFonts w:asciiTheme="minorHAnsi" w:hAnsiTheme="minorHAnsi" w:cstheme="minorHAnsi"/>
          <w:sz w:val="40"/>
        </w:rPr>
        <w:t xml:space="preserve">use of </w:t>
      </w:r>
      <w:r w:rsidR="0085172A">
        <w:rPr>
          <w:rFonts w:asciiTheme="minorHAnsi" w:hAnsiTheme="minorHAnsi" w:cstheme="minorHAnsi"/>
          <w:sz w:val="40"/>
        </w:rPr>
        <w:t>desired buffer size</w:t>
      </w:r>
      <w:r w:rsidR="00112864">
        <w:rPr>
          <w:rFonts w:asciiTheme="minorHAnsi" w:hAnsiTheme="minorHAnsi" w:cstheme="minorHAnsi"/>
          <w:sz w:val="40"/>
        </w:rPr>
        <w:t xml:space="preserve"> in </w:t>
      </w:r>
      <w:r w:rsidR="0085172A">
        <w:rPr>
          <w:rFonts w:asciiTheme="minorHAnsi" w:hAnsiTheme="minorHAnsi" w:cstheme="minorHAnsi"/>
          <w:sz w:val="40"/>
        </w:rPr>
        <w:t>dual connectivity</w:t>
      </w:r>
    </w:p>
    <w:p w14:paraId="24E5DC25" w14:textId="041E8EC9" w:rsidR="003B5D66" w:rsidRDefault="003B5D66" w:rsidP="00E23360">
      <w:pPr>
        <w:pStyle w:val="IvDInstructiontext"/>
        <w:spacing w:before="120" w:after="120"/>
        <w:rPr>
          <w:rStyle w:val="IvDbodytextChar"/>
          <w:rFonts w:asciiTheme="minorHAnsi" w:hAnsiTheme="minorHAnsi" w:cstheme="minorHAnsi"/>
          <w:i w:val="0"/>
          <w:color w:val="auto"/>
          <w:sz w:val="22"/>
          <w:szCs w:val="20"/>
        </w:rPr>
      </w:pPr>
      <w:r w:rsidRPr="00BA15AE">
        <w:rPr>
          <w:rStyle w:val="IvDbodytextChar"/>
          <w:rFonts w:asciiTheme="minorHAnsi" w:hAnsiTheme="minorHAnsi" w:cstheme="minorHAnsi"/>
          <w:i w:val="0"/>
          <w:color w:val="auto"/>
          <w:sz w:val="22"/>
          <w:szCs w:val="20"/>
        </w:rPr>
        <w:t xml:space="preserve">The task of </w:t>
      </w:r>
      <w:r>
        <w:rPr>
          <w:rStyle w:val="IvDbodytextChar"/>
          <w:rFonts w:asciiTheme="minorHAnsi" w:hAnsiTheme="minorHAnsi" w:cstheme="minorHAnsi"/>
          <w:i w:val="0"/>
          <w:color w:val="auto"/>
          <w:sz w:val="22"/>
          <w:szCs w:val="20"/>
        </w:rPr>
        <w:t xml:space="preserve">NR-U </w:t>
      </w:r>
      <w:r w:rsidRPr="00BA15AE">
        <w:rPr>
          <w:rStyle w:val="IvDbodytextChar"/>
          <w:rFonts w:asciiTheme="minorHAnsi" w:hAnsiTheme="minorHAnsi" w:cstheme="minorHAnsi"/>
          <w:i w:val="0"/>
          <w:color w:val="auto"/>
          <w:sz w:val="22"/>
          <w:szCs w:val="20"/>
        </w:rPr>
        <w:t>flow control is to keep the buffer level in the corresponding node</w:t>
      </w:r>
      <w:r>
        <w:rPr>
          <w:rStyle w:val="IvDbodytextChar"/>
          <w:rFonts w:asciiTheme="minorHAnsi" w:hAnsiTheme="minorHAnsi" w:cstheme="minorHAnsi"/>
          <w:i w:val="0"/>
          <w:color w:val="auto"/>
          <w:sz w:val="22"/>
          <w:szCs w:val="20"/>
        </w:rPr>
        <w:t xml:space="preserve"> (herein the DU) </w:t>
      </w:r>
      <w:r w:rsidRPr="00BA15AE">
        <w:rPr>
          <w:rStyle w:val="IvDbodytextChar"/>
          <w:rFonts w:asciiTheme="minorHAnsi" w:hAnsiTheme="minorHAnsi" w:cstheme="minorHAnsi"/>
          <w:i w:val="0"/>
          <w:color w:val="auto"/>
          <w:sz w:val="22"/>
          <w:szCs w:val="20"/>
        </w:rPr>
        <w:t xml:space="preserve">at an appropriate level. This level should be high enough to ensure that there is </w:t>
      </w:r>
      <w:proofErr w:type="gramStart"/>
      <w:r>
        <w:rPr>
          <w:rStyle w:val="IvDbodytextChar"/>
          <w:rFonts w:asciiTheme="minorHAnsi" w:hAnsiTheme="minorHAnsi" w:cstheme="minorHAnsi"/>
          <w:i w:val="0"/>
          <w:color w:val="auto"/>
          <w:sz w:val="22"/>
          <w:szCs w:val="20"/>
        </w:rPr>
        <w:t xml:space="preserve">a </w:t>
      </w:r>
      <w:r w:rsidRPr="00BA15AE">
        <w:rPr>
          <w:rStyle w:val="IvDbodytextChar"/>
          <w:rFonts w:asciiTheme="minorHAnsi" w:hAnsiTheme="minorHAnsi" w:cstheme="minorHAnsi"/>
          <w:i w:val="0"/>
          <w:color w:val="auto"/>
          <w:sz w:val="22"/>
          <w:szCs w:val="20"/>
        </w:rPr>
        <w:t>sufficient</w:t>
      </w:r>
      <w:r>
        <w:rPr>
          <w:rStyle w:val="IvDbodytextChar"/>
          <w:rFonts w:asciiTheme="minorHAnsi" w:hAnsiTheme="minorHAnsi" w:cstheme="minorHAnsi"/>
          <w:i w:val="0"/>
          <w:color w:val="auto"/>
          <w:sz w:val="22"/>
          <w:szCs w:val="20"/>
        </w:rPr>
        <w:t xml:space="preserve"> amount</w:t>
      </w:r>
      <w:r w:rsidRPr="00BA15AE">
        <w:rPr>
          <w:rStyle w:val="IvDbodytextChar"/>
          <w:rFonts w:asciiTheme="minorHAnsi" w:hAnsiTheme="minorHAnsi" w:cstheme="minorHAnsi"/>
          <w:i w:val="0"/>
          <w:color w:val="auto"/>
          <w:sz w:val="22"/>
          <w:szCs w:val="20"/>
        </w:rPr>
        <w:t xml:space="preserve"> </w:t>
      </w:r>
      <w:r>
        <w:rPr>
          <w:rStyle w:val="IvDbodytextChar"/>
          <w:rFonts w:asciiTheme="minorHAnsi" w:hAnsiTheme="minorHAnsi" w:cstheme="minorHAnsi"/>
          <w:i w:val="0"/>
          <w:color w:val="auto"/>
          <w:sz w:val="22"/>
          <w:szCs w:val="20"/>
        </w:rPr>
        <w:t>of</w:t>
      </w:r>
      <w:proofErr w:type="gramEnd"/>
      <w:r>
        <w:rPr>
          <w:rStyle w:val="IvDbodytextChar"/>
          <w:rFonts w:asciiTheme="minorHAnsi" w:hAnsiTheme="minorHAnsi" w:cstheme="minorHAnsi"/>
          <w:i w:val="0"/>
          <w:color w:val="auto"/>
          <w:sz w:val="22"/>
          <w:szCs w:val="20"/>
        </w:rPr>
        <w:t xml:space="preserve"> </w:t>
      </w:r>
      <w:r w:rsidRPr="00BA15AE">
        <w:rPr>
          <w:rStyle w:val="IvDbodytextChar"/>
          <w:rFonts w:asciiTheme="minorHAnsi" w:hAnsiTheme="minorHAnsi" w:cstheme="minorHAnsi"/>
          <w:i w:val="0"/>
          <w:color w:val="auto"/>
          <w:sz w:val="22"/>
          <w:szCs w:val="20"/>
        </w:rPr>
        <w:t>data buffered to fully utilize the available radio bandwidth to the UE, while avoiding excessively high buffer levels</w:t>
      </w:r>
      <w:r>
        <w:rPr>
          <w:rStyle w:val="IvDbodytextChar"/>
          <w:rFonts w:asciiTheme="minorHAnsi" w:hAnsiTheme="minorHAnsi" w:cstheme="minorHAnsi"/>
          <w:i w:val="0"/>
          <w:color w:val="auto"/>
          <w:sz w:val="22"/>
          <w:szCs w:val="20"/>
        </w:rPr>
        <w:t xml:space="preserve"> and the consequent </w:t>
      </w:r>
      <w:r w:rsidRPr="00BA15AE">
        <w:rPr>
          <w:rStyle w:val="IvDbodytextChar"/>
          <w:rFonts w:asciiTheme="minorHAnsi" w:hAnsiTheme="minorHAnsi" w:cstheme="minorHAnsi"/>
          <w:i w:val="0"/>
          <w:color w:val="auto"/>
          <w:sz w:val="22"/>
          <w:szCs w:val="20"/>
        </w:rPr>
        <w:t xml:space="preserve">longer packet dwell time in the buffer. </w:t>
      </w:r>
    </w:p>
    <w:p w14:paraId="629D33C9" w14:textId="31096357" w:rsidR="00E23360" w:rsidRDefault="0085172A" w:rsidP="00E23360">
      <w:pPr>
        <w:spacing w:before="120"/>
        <w:jc w:val="left"/>
        <w:rPr>
          <w:rFonts w:asciiTheme="minorHAnsi" w:hAnsiTheme="minorHAnsi" w:cstheme="minorHAnsi"/>
          <w:sz w:val="22"/>
          <w:szCs w:val="22"/>
          <w:lang w:val="en-US"/>
        </w:rPr>
      </w:pPr>
      <w:r>
        <w:rPr>
          <w:rFonts w:asciiTheme="minorHAnsi" w:hAnsiTheme="minorHAnsi" w:cstheme="minorHAnsi"/>
          <w:sz w:val="22"/>
          <w:szCs w:val="22"/>
          <w:lang w:val="en-US"/>
        </w:rPr>
        <w:t>The desired buffer size (</w:t>
      </w:r>
      <w:r w:rsidR="00E23360" w:rsidRPr="00625ADD">
        <w:rPr>
          <w:rFonts w:asciiTheme="minorHAnsi" w:hAnsiTheme="minorHAnsi" w:cstheme="minorHAnsi"/>
          <w:sz w:val="22"/>
          <w:szCs w:val="22"/>
          <w:lang w:val="en-US"/>
        </w:rPr>
        <w:t>DBS</w:t>
      </w:r>
      <w:r>
        <w:rPr>
          <w:rFonts w:asciiTheme="minorHAnsi" w:hAnsiTheme="minorHAnsi" w:cstheme="minorHAnsi"/>
          <w:sz w:val="22"/>
          <w:szCs w:val="22"/>
          <w:lang w:val="en-US"/>
        </w:rPr>
        <w:t>)</w:t>
      </w:r>
      <w:r w:rsidR="00E23360" w:rsidRPr="00625ADD">
        <w:rPr>
          <w:rFonts w:asciiTheme="minorHAnsi" w:hAnsiTheme="minorHAnsi" w:cstheme="minorHAnsi"/>
          <w:sz w:val="22"/>
          <w:szCs w:val="22"/>
          <w:lang w:val="en-US"/>
        </w:rPr>
        <w:t xml:space="preserve"> </w:t>
      </w:r>
      <w:r w:rsidR="001D7D50" w:rsidRPr="00625ADD">
        <w:rPr>
          <w:rFonts w:asciiTheme="minorHAnsi" w:hAnsiTheme="minorHAnsi" w:cstheme="minorHAnsi"/>
          <w:sz w:val="22"/>
          <w:szCs w:val="22"/>
          <w:lang w:val="en-US"/>
        </w:rPr>
        <w:t>equals</w:t>
      </w:r>
      <w:r w:rsidR="001D7D50">
        <w:rPr>
          <w:rFonts w:asciiTheme="minorHAnsi" w:hAnsiTheme="minorHAnsi" w:cstheme="minorHAnsi"/>
          <w:sz w:val="22"/>
          <w:szCs w:val="22"/>
          <w:lang w:val="en-US"/>
        </w:rPr>
        <w:t>, as the name implies,</w:t>
      </w:r>
      <w:r w:rsidR="001D7D50" w:rsidRPr="00625ADD">
        <w:rPr>
          <w:rFonts w:asciiTheme="minorHAnsi" w:hAnsiTheme="minorHAnsi" w:cstheme="minorHAnsi"/>
          <w:sz w:val="22"/>
          <w:szCs w:val="22"/>
          <w:lang w:val="en-US"/>
        </w:rPr>
        <w:t xml:space="preserve"> the total amount of data that the corresponding node (herein</w:t>
      </w:r>
      <w:r w:rsidR="001D7D50">
        <w:rPr>
          <w:rFonts w:asciiTheme="minorHAnsi" w:hAnsiTheme="minorHAnsi" w:cstheme="minorHAnsi"/>
          <w:sz w:val="22"/>
          <w:szCs w:val="22"/>
          <w:lang w:val="en-US"/>
        </w:rPr>
        <w:t xml:space="preserve"> referred to as</w:t>
      </w:r>
      <w:r w:rsidR="001D7D50" w:rsidRPr="00625ADD">
        <w:rPr>
          <w:rFonts w:asciiTheme="minorHAnsi" w:hAnsiTheme="minorHAnsi" w:cstheme="minorHAnsi"/>
          <w:sz w:val="22"/>
          <w:szCs w:val="22"/>
          <w:lang w:val="en-US"/>
        </w:rPr>
        <w:t xml:space="preserve"> the </w:t>
      </w:r>
      <w:r w:rsidR="001D7D50" w:rsidRPr="00625ADD">
        <w:rPr>
          <w:rFonts w:asciiTheme="minorHAnsi" w:hAnsiTheme="minorHAnsi" w:cstheme="minorHAnsi"/>
          <w:i/>
          <w:sz w:val="22"/>
          <w:szCs w:val="22"/>
          <w:lang w:val="en-US"/>
        </w:rPr>
        <w:t>DU</w:t>
      </w:r>
      <w:r w:rsidR="001D7D50" w:rsidRPr="00625ADD">
        <w:rPr>
          <w:rFonts w:asciiTheme="minorHAnsi" w:hAnsiTheme="minorHAnsi" w:cstheme="minorHAnsi"/>
          <w:sz w:val="22"/>
          <w:szCs w:val="22"/>
          <w:lang w:val="en-US"/>
        </w:rPr>
        <w:t xml:space="preserve">) wishes to buffer for the concerned data radio bearer (DRB) i.e. the amount of data that the node hosting the PDCP entity (herein </w:t>
      </w:r>
      <w:r w:rsidR="001D7D50">
        <w:rPr>
          <w:rFonts w:asciiTheme="minorHAnsi" w:hAnsiTheme="minorHAnsi" w:cstheme="minorHAnsi"/>
          <w:sz w:val="22"/>
          <w:szCs w:val="22"/>
          <w:lang w:val="en-US"/>
        </w:rPr>
        <w:t>referred to as</w:t>
      </w:r>
      <w:r w:rsidR="001D7D50" w:rsidRPr="00625ADD">
        <w:rPr>
          <w:rFonts w:asciiTheme="minorHAnsi" w:hAnsiTheme="minorHAnsi" w:cstheme="minorHAnsi"/>
          <w:sz w:val="22"/>
          <w:szCs w:val="22"/>
          <w:lang w:val="en-US"/>
        </w:rPr>
        <w:t xml:space="preserve"> the </w:t>
      </w:r>
      <w:r w:rsidR="001D7D50" w:rsidRPr="00625ADD">
        <w:rPr>
          <w:rFonts w:asciiTheme="minorHAnsi" w:hAnsiTheme="minorHAnsi" w:cstheme="minorHAnsi"/>
          <w:i/>
          <w:sz w:val="22"/>
          <w:szCs w:val="22"/>
          <w:lang w:val="en-US"/>
        </w:rPr>
        <w:t>CU</w:t>
      </w:r>
      <w:r w:rsidR="001D7D50" w:rsidRPr="00625ADD">
        <w:rPr>
          <w:rFonts w:asciiTheme="minorHAnsi" w:hAnsiTheme="minorHAnsi" w:cstheme="minorHAnsi"/>
          <w:sz w:val="22"/>
          <w:szCs w:val="22"/>
          <w:lang w:val="en-US"/>
        </w:rPr>
        <w:t xml:space="preserve">) </w:t>
      </w:r>
      <w:r w:rsidR="001D7D50">
        <w:rPr>
          <w:rFonts w:asciiTheme="minorHAnsi" w:hAnsiTheme="minorHAnsi" w:cstheme="minorHAnsi"/>
          <w:sz w:val="22"/>
          <w:szCs w:val="22"/>
          <w:lang w:val="en-US"/>
        </w:rPr>
        <w:t>is allowed</w:t>
      </w:r>
      <w:r w:rsidR="001D7D50" w:rsidRPr="00625ADD">
        <w:rPr>
          <w:rFonts w:asciiTheme="minorHAnsi" w:hAnsiTheme="minorHAnsi" w:cstheme="minorHAnsi"/>
          <w:sz w:val="22"/>
          <w:szCs w:val="22"/>
          <w:lang w:val="en-US"/>
        </w:rPr>
        <w:t xml:space="preserve"> to maintain </w:t>
      </w:r>
      <w:r w:rsidR="001D7D50">
        <w:rPr>
          <w:rFonts w:asciiTheme="minorHAnsi" w:hAnsiTheme="minorHAnsi" w:cstheme="minorHAnsi"/>
          <w:sz w:val="22"/>
          <w:szCs w:val="22"/>
          <w:lang w:val="en-US"/>
        </w:rPr>
        <w:t>i</w:t>
      </w:r>
      <w:r w:rsidR="001D7D50" w:rsidRPr="00211F94">
        <w:rPr>
          <w:rFonts w:asciiTheme="minorHAnsi" w:hAnsiTheme="minorHAnsi" w:cstheme="minorHAnsi"/>
          <w:sz w:val="22"/>
          <w:szCs w:val="22"/>
          <w:lang w:val="en-US"/>
        </w:rPr>
        <w:t>n-flight</w:t>
      </w:r>
      <w:r w:rsidR="001D7D50">
        <w:rPr>
          <w:rFonts w:asciiTheme="minorHAnsi" w:hAnsiTheme="minorHAnsi" w:cstheme="minorHAnsi"/>
          <w:sz w:val="22"/>
          <w:szCs w:val="22"/>
          <w:lang w:val="en-US"/>
        </w:rPr>
        <w:t xml:space="preserve"> for the concerned DRB</w:t>
      </w:r>
      <w:r w:rsidR="001D7D50" w:rsidRPr="00211F94">
        <w:rPr>
          <w:rFonts w:asciiTheme="minorHAnsi" w:hAnsiTheme="minorHAnsi" w:cstheme="minorHAnsi"/>
          <w:sz w:val="22"/>
          <w:szCs w:val="22"/>
          <w:lang w:val="en-US"/>
        </w:rPr>
        <w:t xml:space="preserve"> at any given time, i.e. the amount of data transmitted, but not yet acknowledged to the CU</w:t>
      </w:r>
      <w:r w:rsidR="001D7D50">
        <w:rPr>
          <w:rFonts w:asciiTheme="minorHAnsi" w:hAnsiTheme="minorHAnsi" w:cstheme="minorHAnsi"/>
          <w:sz w:val="22"/>
          <w:szCs w:val="22"/>
          <w:lang w:val="en-US"/>
        </w:rPr>
        <w:t>.</w:t>
      </w:r>
    </w:p>
    <w:p w14:paraId="3EA0B772" w14:textId="2651D24A" w:rsidR="00D04F16" w:rsidRPr="00F01B8F" w:rsidRDefault="00775D60" w:rsidP="00D04F16">
      <w:pPr>
        <w:tabs>
          <w:tab w:val="center" w:pos="4819"/>
          <w:tab w:val="left" w:pos="6970"/>
        </w:tabs>
        <w:jc w:val="center"/>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14:anchorId="6D0D1A1A" wp14:editId="413EEE89">
            <wp:extent cx="4533900" cy="2012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3900" cy="2012950"/>
                    </a:xfrm>
                    <a:prstGeom prst="rect">
                      <a:avLst/>
                    </a:prstGeom>
                    <a:noFill/>
                    <a:ln>
                      <a:noFill/>
                    </a:ln>
                  </pic:spPr>
                </pic:pic>
              </a:graphicData>
            </a:graphic>
          </wp:inline>
        </w:drawing>
      </w:r>
    </w:p>
    <w:p w14:paraId="36AA6190" w14:textId="77777777" w:rsidR="00D04F16" w:rsidRPr="0072468F" w:rsidRDefault="00D04F16" w:rsidP="00D04F16">
      <w:pPr>
        <w:jc w:val="center"/>
        <w:rPr>
          <w:rFonts w:asciiTheme="minorHAnsi" w:hAnsiTheme="minorHAnsi" w:cstheme="minorHAnsi"/>
          <w:b/>
          <w:sz w:val="22"/>
          <w:szCs w:val="22"/>
          <w:lang w:val="en-US"/>
        </w:rPr>
      </w:pPr>
      <w:r w:rsidRPr="0072468F">
        <w:rPr>
          <w:rFonts w:asciiTheme="minorHAnsi" w:hAnsiTheme="minorHAnsi" w:cstheme="minorHAnsi"/>
          <w:b/>
          <w:sz w:val="22"/>
          <w:szCs w:val="22"/>
          <w:lang w:val="en-US"/>
        </w:rPr>
        <w:t xml:space="preserve">Figure 1: An illustration of </w:t>
      </w:r>
      <w:r>
        <w:rPr>
          <w:rFonts w:asciiTheme="minorHAnsi" w:hAnsiTheme="minorHAnsi" w:cstheme="minorHAnsi"/>
          <w:b/>
          <w:sz w:val="22"/>
          <w:szCs w:val="22"/>
          <w:lang w:val="en-US"/>
        </w:rPr>
        <w:t>DBS concept</w:t>
      </w:r>
    </w:p>
    <w:p w14:paraId="3FBE40F4" w14:textId="5E679ED6" w:rsidR="006276E4" w:rsidRDefault="002A1D2A" w:rsidP="003B5D66">
      <w:pPr>
        <w:pStyle w:val="IvDInstructiontext"/>
        <w:rP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0"/>
        </w:rPr>
        <w:t xml:space="preserve">In general, each DU </w:t>
      </w:r>
      <w:r w:rsidR="004A1245">
        <w:rPr>
          <w:rStyle w:val="IvDbodytextChar"/>
          <w:rFonts w:asciiTheme="minorHAnsi" w:hAnsiTheme="minorHAnsi" w:cstheme="minorHAnsi"/>
          <w:i w:val="0"/>
          <w:color w:val="auto"/>
          <w:sz w:val="22"/>
          <w:szCs w:val="20"/>
        </w:rPr>
        <w:t>targets</w:t>
      </w:r>
      <w:r>
        <w:rPr>
          <w:rStyle w:val="IvDbodytextChar"/>
          <w:rFonts w:asciiTheme="minorHAnsi" w:hAnsiTheme="minorHAnsi" w:cstheme="minorHAnsi"/>
          <w:i w:val="0"/>
          <w:color w:val="auto"/>
          <w:sz w:val="22"/>
          <w:szCs w:val="20"/>
        </w:rPr>
        <w:t xml:space="preserve"> a certain </w:t>
      </w:r>
      <w:r w:rsidR="00AC6BE4" w:rsidRPr="006E1E0D">
        <w:rPr>
          <w:rStyle w:val="IvDbodytextChar"/>
          <w:rFonts w:asciiTheme="minorHAnsi" w:hAnsiTheme="minorHAnsi" w:cstheme="minorHAnsi"/>
          <w:color w:val="auto"/>
          <w:sz w:val="22"/>
          <w:szCs w:val="20"/>
        </w:rPr>
        <w:t>buffer dwell time</w:t>
      </w:r>
      <w:r w:rsidR="00AC6BE4">
        <w:rPr>
          <w:rStyle w:val="IvDbodytextChar"/>
          <w:rFonts w:asciiTheme="minorHAnsi" w:hAnsiTheme="minorHAnsi" w:cstheme="minorHAnsi"/>
          <w:i w:val="0"/>
          <w:color w:val="auto"/>
          <w:sz w:val="22"/>
          <w:szCs w:val="20"/>
        </w:rPr>
        <w:t xml:space="preserve">, </w:t>
      </w:r>
      <w:r w:rsidR="003F0F8F">
        <w:rPr>
          <w:rStyle w:val="IvDbodytextChar"/>
          <w:rFonts w:asciiTheme="minorHAnsi" w:hAnsiTheme="minorHAnsi" w:cstheme="minorHAnsi"/>
          <w:i w:val="0"/>
          <w:color w:val="auto"/>
          <w:sz w:val="22"/>
          <w:szCs w:val="20"/>
        </w:rPr>
        <w:t xml:space="preserve">when </w:t>
      </w:r>
      <w:r w:rsidR="00FA192E">
        <w:rPr>
          <w:rStyle w:val="IvDbodytextChar"/>
          <w:rFonts w:asciiTheme="minorHAnsi" w:hAnsiTheme="minorHAnsi" w:cstheme="minorHAnsi"/>
          <w:i w:val="0"/>
          <w:color w:val="auto"/>
          <w:sz w:val="22"/>
          <w:szCs w:val="20"/>
        </w:rPr>
        <w:t>calculating the DBS. The</w:t>
      </w:r>
      <w:r w:rsidR="00FA192E" w:rsidRPr="00FA192E">
        <w:rPr>
          <w:rStyle w:val="IvDbodytextChar"/>
          <w:rFonts w:asciiTheme="minorHAnsi" w:hAnsiTheme="minorHAnsi" w:cstheme="minorHAnsi"/>
          <w:i w:val="0"/>
          <w:color w:val="auto"/>
          <w:sz w:val="22"/>
          <w:szCs w:val="20"/>
        </w:rPr>
        <w:t xml:space="preserve"> targeted buffer dwell time</w:t>
      </w:r>
      <w:r w:rsidR="00FA192E">
        <w:rPr>
          <w:rStyle w:val="IvDbodytextChar"/>
          <w:rFonts w:asciiTheme="minorHAnsi" w:hAnsiTheme="minorHAnsi" w:cstheme="minorHAnsi"/>
          <w:i w:val="0"/>
          <w:color w:val="auto"/>
          <w:sz w:val="22"/>
          <w:szCs w:val="20"/>
        </w:rPr>
        <w:t xml:space="preserve"> is </w:t>
      </w:r>
      <w:r w:rsidR="00FA192E" w:rsidRPr="003A6E62">
        <w:rPr>
          <w:rStyle w:val="IvDbodytextChar"/>
          <w:rFonts w:asciiTheme="minorHAnsi" w:hAnsiTheme="minorHAnsi" w:cstheme="minorHAnsi"/>
          <w:i w:val="0"/>
          <w:color w:val="auto"/>
          <w:sz w:val="22"/>
          <w:szCs w:val="20"/>
        </w:rPr>
        <w:t>vendor</w:t>
      </w:r>
      <w:r w:rsidR="00FA192E" w:rsidRPr="003A6E62">
        <w:rPr>
          <w:rStyle w:val="IvDbodytextChar"/>
          <w:rFonts w:asciiTheme="minorHAnsi" w:hAnsiTheme="minorHAnsi" w:cstheme="minorHAnsi"/>
          <w:i w:val="0"/>
          <w:color w:val="auto"/>
          <w:sz w:val="22"/>
          <w:szCs w:val="22"/>
        </w:rPr>
        <w:t>-specific</w:t>
      </w:r>
      <w:r w:rsidR="00CF63B6" w:rsidRPr="003A6E62">
        <w:rPr>
          <w:rStyle w:val="IvDbodytextChar"/>
          <w:rFonts w:asciiTheme="minorHAnsi" w:hAnsiTheme="minorHAnsi" w:cstheme="minorHAnsi"/>
          <w:i w:val="0"/>
          <w:color w:val="auto"/>
          <w:sz w:val="22"/>
          <w:szCs w:val="22"/>
        </w:rPr>
        <w:t>,</w:t>
      </w:r>
      <w:r w:rsidR="00FA192E" w:rsidRPr="003A6E62">
        <w:rPr>
          <w:rStyle w:val="IvDbodytextChar"/>
          <w:rFonts w:asciiTheme="minorHAnsi" w:hAnsiTheme="minorHAnsi" w:cstheme="minorHAnsi"/>
          <w:i w:val="0"/>
          <w:color w:val="auto"/>
          <w:sz w:val="22"/>
          <w:szCs w:val="22"/>
        </w:rPr>
        <w:t xml:space="preserve"> and it essentially means that </w:t>
      </w:r>
      <w:r w:rsidR="00FA192E" w:rsidRPr="003A6E62">
        <w:rPr>
          <w:rFonts w:asciiTheme="minorHAnsi" w:hAnsiTheme="minorHAnsi" w:cstheme="minorHAnsi"/>
          <w:i w:val="0"/>
          <w:color w:val="auto"/>
          <w:sz w:val="22"/>
          <w:szCs w:val="22"/>
        </w:rPr>
        <w:t xml:space="preserve">none of the data residing in the buffer </w:t>
      </w:r>
      <w:r w:rsidR="005E3B45" w:rsidRPr="003A6E62">
        <w:rPr>
          <w:rFonts w:asciiTheme="minorHAnsi" w:hAnsiTheme="minorHAnsi" w:cstheme="minorHAnsi"/>
          <w:i w:val="0"/>
          <w:color w:val="auto"/>
          <w:sz w:val="22"/>
          <w:szCs w:val="22"/>
        </w:rPr>
        <w:t xml:space="preserve">for this DRB </w:t>
      </w:r>
      <w:r w:rsidR="00AC6BE4" w:rsidRPr="003A6E62">
        <w:rPr>
          <w:rStyle w:val="IvDbodytextChar"/>
          <w:rFonts w:asciiTheme="minorHAnsi" w:hAnsiTheme="minorHAnsi" w:cstheme="minorHAnsi"/>
          <w:i w:val="0"/>
          <w:color w:val="auto"/>
          <w:sz w:val="22"/>
          <w:szCs w:val="20"/>
        </w:rPr>
        <w:t>shall reside in the DU buffer longer than this time</w:t>
      </w:r>
      <w:r w:rsidR="005E3B45" w:rsidRPr="003A6E62">
        <w:rPr>
          <w:rStyle w:val="IvDbodytextChar"/>
          <w:rFonts w:asciiTheme="minorHAnsi" w:hAnsiTheme="minorHAnsi" w:cstheme="minorHAnsi"/>
          <w:i w:val="0"/>
          <w:color w:val="auto"/>
          <w:sz w:val="22"/>
          <w:szCs w:val="20"/>
        </w:rPr>
        <w:t xml:space="preserve"> before being sent to the UE</w:t>
      </w:r>
      <w:r w:rsidR="00CB5064" w:rsidRPr="003A6E62">
        <w:rPr>
          <w:rStyle w:val="IvDbodytextChar"/>
          <w:rFonts w:asciiTheme="minorHAnsi" w:hAnsiTheme="minorHAnsi" w:cstheme="minorHAnsi"/>
          <w:i w:val="0"/>
          <w:color w:val="auto"/>
          <w:sz w:val="22"/>
          <w:szCs w:val="22"/>
        </w:rPr>
        <w:t>.</w:t>
      </w:r>
      <w:r w:rsidR="00A51551" w:rsidRPr="003A6E62">
        <w:rPr>
          <w:rStyle w:val="IvDbodytextChar"/>
          <w:rFonts w:asciiTheme="minorHAnsi" w:hAnsiTheme="minorHAnsi" w:cstheme="minorHAnsi"/>
          <w:i w:val="0"/>
          <w:color w:val="auto"/>
          <w:sz w:val="22"/>
          <w:szCs w:val="22"/>
        </w:rPr>
        <w:t xml:space="preserve"> </w:t>
      </w:r>
      <w:r w:rsidR="0063392B">
        <w:rPr>
          <w:rStyle w:val="IvDbodytextChar"/>
          <w:rFonts w:asciiTheme="minorHAnsi" w:hAnsiTheme="minorHAnsi" w:cstheme="minorHAnsi"/>
          <w:i w:val="0"/>
          <w:color w:val="auto"/>
          <w:sz w:val="22"/>
          <w:szCs w:val="22"/>
        </w:rPr>
        <w:t>W</w:t>
      </w:r>
      <w:r w:rsidR="00A51551" w:rsidRPr="003A6E62">
        <w:rPr>
          <w:rStyle w:val="IvDbodytextChar"/>
          <w:rFonts w:asciiTheme="minorHAnsi" w:hAnsiTheme="minorHAnsi" w:cstheme="minorHAnsi"/>
          <w:i w:val="0"/>
          <w:color w:val="auto"/>
          <w:sz w:val="22"/>
          <w:szCs w:val="22"/>
        </w:rPr>
        <w:t>hen calculating the DBS,</w:t>
      </w:r>
      <w:r w:rsidR="00DE6A90" w:rsidRPr="003A6E62">
        <w:rPr>
          <w:rStyle w:val="IvDbodytextChar"/>
          <w:rFonts w:asciiTheme="minorHAnsi" w:hAnsiTheme="minorHAnsi" w:cstheme="minorHAnsi"/>
          <w:i w:val="0"/>
          <w:color w:val="auto"/>
          <w:sz w:val="22"/>
          <w:szCs w:val="22"/>
        </w:rPr>
        <w:t xml:space="preserve"> </w:t>
      </w:r>
      <w:r w:rsidR="003A6E62" w:rsidRPr="003A6E62">
        <w:rPr>
          <w:rFonts w:asciiTheme="minorHAnsi" w:hAnsiTheme="minorHAnsi" w:cstheme="minorHAnsi"/>
          <w:i w:val="0"/>
          <w:color w:val="auto"/>
          <w:sz w:val="22"/>
          <w:szCs w:val="22"/>
        </w:rPr>
        <w:t>the DU estimates that it will be able to transmit a data volume corresponding to the DBS, while not exceeding the configured dwell target time</w:t>
      </w:r>
      <w:r w:rsidR="00DC50D0">
        <w:rPr>
          <w:rFonts w:asciiTheme="minorHAnsi" w:hAnsiTheme="minorHAnsi" w:cstheme="minorHAnsi"/>
          <w:i w:val="0"/>
          <w:color w:val="auto"/>
          <w:sz w:val="22"/>
          <w:szCs w:val="22"/>
        </w:rPr>
        <w:t xml:space="preserve"> for any of the PDUs</w:t>
      </w:r>
      <w:r w:rsidR="00443D67">
        <w:rPr>
          <w:rFonts w:asciiTheme="minorHAnsi" w:hAnsiTheme="minorHAnsi" w:cstheme="minorHAnsi"/>
          <w:i w:val="0"/>
          <w:color w:val="auto"/>
          <w:sz w:val="22"/>
          <w:szCs w:val="22"/>
        </w:rPr>
        <w:t>.</w:t>
      </w:r>
      <w:r w:rsidR="00585A82">
        <w:rPr>
          <w:rFonts w:asciiTheme="minorHAnsi" w:hAnsiTheme="minorHAnsi" w:cstheme="minorHAnsi"/>
          <w:i w:val="0"/>
          <w:color w:val="auto"/>
          <w:sz w:val="22"/>
          <w:szCs w:val="22"/>
        </w:rPr>
        <w:t xml:space="preserve"> </w:t>
      </w:r>
    </w:p>
    <w:p w14:paraId="116C7982" w14:textId="77777777" w:rsidR="006276E4" w:rsidRDefault="006276E4" w:rsidP="003B5D66">
      <w:pPr>
        <w:pStyle w:val="IvDInstructiontext"/>
        <w:rPr>
          <w:rStyle w:val="IvDbodytextChar"/>
          <w:rFonts w:asciiTheme="minorHAnsi" w:hAnsiTheme="minorHAnsi" w:cstheme="minorHAnsi"/>
          <w:i w:val="0"/>
          <w:color w:val="auto"/>
          <w:sz w:val="22"/>
          <w:szCs w:val="22"/>
        </w:rPr>
      </w:pPr>
    </w:p>
    <w:p w14:paraId="49406AB0" w14:textId="00CE9D12" w:rsidR="00E11BED" w:rsidRPr="00585A82" w:rsidRDefault="00575748" w:rsidP="003B5D66">
      <w:pPr>
        <w:pStyle w:val="IvDInstructiontext"/>
        <w:rPr>
          <w:rStyle w:val="IvDbodytextChar"/>
          <w:rFonts w:asciiTheme="minorHAnsi" w:hAnsiTheme="minorHAnsi" w:cstheme="minorHAnsi"/>
          <w:i w:val="0"/>
          <w:color w:val="auto"/>
          <w:sz w:val="22"/>
          <w:szCs w:val="22"/>
        </w:rPr>
      </w:pPr>
      <w:r w:rsidRPr="003A6E62">
        <w:rPr>
          <w:rStyle w:val="IvDbodytextChar"/>
          <w:rFonts w:asciiTheme="minorHAnsi" w:hAnsiTheme="minorHAnsi" w:cstheme="minorHAnsi"/>
          <w:i w:val="0"/>
          <w:color w:val="auto"/>
          <w:sz w:val="22"/>
          <w:szCs w:val="22"/>
        </w:rPr>
        <w:lastRenderedPageBreak/>
        <w:t>The</w:t>
      </w:r>
      <w:r w:rsidR="00E11BED" w:rsidRPr="003A6E62">
        <w:rPr>
          <w:rStyle w:val="IvDbodytextChar"/>
          <w:rFonts w:asciiTheme="minorHAnsi" w:hAnsiTheme="minorHAnsi" w:cstheme="minorHAnsi"/>
          <w:i w:val="0"/>
          <w:color w:val="auto"/>
          <w:sz w:val="22"/>
          <w:szCs w:val="22"/>
        </w:rPr>
        <w:t>refore</w:t>
      </w:r>
      <w:r w:rsidR="00E11BED" w:rsidRPr="003A6E62">
        <w:rPr>
          <w:rStyle w:val="IvDbodytextChar"/>
          <w:rFonts w:asciiTheme="minorHAnsi" w:hAnsiTheme="minorHAnsi" w:cstheme="minorHAnsi"/>
          <w:i w:val="0"/>
          <w:color w:val="auto"/>
          <w:sz w:val="22"/>
          <w:szCs w:val="20"/>
        </w:rPr>
        <w:t xml:space="preserve">, </w:t>
      </w:r>
      <w:r w:rsidR="005F18A0" w:rsidRPr="003A6E62">
        <w:rPr>
          <w:rStyle w:val="IvDbodytextChar"/>
          <w:rFonts w:asciiTheme="minorHAnsi" w:hAnsiTheme="minorHAnsi" w:cstheme="minorHAnsi"/>
          <w:i w:val="0"/>
          <w:color w:val="auto"/>
          <w:sz w:val="22"/>
          <w:szCs w:val="20"/>
        </w:rPr>
        <w:t xml:space="preserve">as of today, </w:t>
      </w:r>
      <w:r w:rsidR="00E11BED" w:rsidRPr="003A6E62">
        <w:rPr>
          <w:rStyle w:val="IvDbodytextChar"/>
          <w:rFonts w:asciiTheme="minorHAnsi" w:hAnsiTheme="minorHAnsi" w:cstheme="minorHAnsi"/>
          <w:i w:val="0"/>
          <w:color w:val="auto"/>
          <w:sz w:val="22"/>
          <w:szCs w:val="20"/>
        </w:rPr>
        <w:t>the DU calculates the DBS</w:t>
      </w:r>
      <w:r w:rsidR="00C206C1">
        <w:rPr>
          <w:rStyle w:val="IvDbodytextChar"/>
          <w:rFonts w:asciiTheme="minorHAnsi" w:hAnsiTheme="minorHAnsi" w:cstheme="minorHAnsi"/>
          <w:i w:val="0"/>
          <w:color w:val="auto"/>
          <w:sz w:val="22"/>
          <w:szCs w:val="20"/>
        </w:rPr>
        <w:t>,</w:t>
      </w:r>
      <w:r w:rsidR="00E11BED">
        <w:rPr>
          <w:rStyle w:val="IvDbodytextChar"/>
          <w:rFonts w:asciiTheme="minorHAnsi" w:hAnsiTheme="minorHAnsi" w:cstheme="minorHAnsi"/>
          <w:i w:val="0"/>
          <w:color w:val="auto"/>
          <w:sz w:val="22"/>
          <w:szCs w:val="20"/>
        </w:rPr>
        <w:t xml:space="preserve"> based on the following:</w:t>
      </w:r>
    </w:p>
    <w:p w14:paraId="1E11A3FB" w14:textId="752FC01C" w:rsidR="000F5D6F" w:rsidRPr="00976E4A" w:rsidRDefault="008A2C3D" w:rsidP="00DC50D0">
      <w:pPr>
        <w:pStyle w:val="ListParagraph"/>
        <w:numPr>
          <w:ilvl w:val="0"/>
          <w:numId w:val="40"/>
        </w:numPr>
        <w:spacing w:before="120"/>
        <w:ind w:left="765" w:hanging="357"/>
        <w:jc w:val="left"/>
        <w:rPr>
          <w:rFonts w:asciiTheme="minorHAnsi" w:hAnsiTheme="minorHAnsi" w:cstheme="minorHAnsi"/>
          <w:sz w:val="22"/>
          <w:lang w:val="en-US"/>
        </w:rPr>
      </w:pPr>
      <w:r>
        <w:rPr>
          <w:rFonts w:asciiTheme="minorHAnsi" w:hAnsiTheme="minorHAnsi" w:cstheme="minorHAnsi"/>
          <w:sz w:val="22"/>
          <w:lang w:val="en-US"/>
        </w:rPr>
        <w:t>R</w:t>
      </w:r>
      <w:r w:rsidR="000F5D6F" w:rsidRPr="00976E4A">
        <w:rPr>
          <w:rFonts w:asciiTheme="minorHAnsi" w:hAnsiTheme="minorHAnsi" w:cstheme="minorHAnsi"/>
          <w:sz w:val="22"/>
          <w:lang w:val="en-US"/>
        </w:rPr>
        <w:t>adio conditions,</w:t>
      </w:r>
    </w:p>
    <w:p w14:paraId="1B05C05E" w14:textId="34CD62F6" w:rsidR="005F18A0" w:rsidRPr="005F18A0" w:rsidRDefault="000F5D6F" w:rsidP="00D84128">
      <w:pPr>
        <w:pStyle w:val="ListParagraph"/>
        <w:numPr>
          <w:ilvl w:val="0"/>
          <w:numId w:val="40"/>
        </w:numPr>
        <w:ind w:left="765" w:hanging="357"/>
        <w:jc w:val="left"/>
        <w:rPr>
          <w:rFonts w:asciiTheme="minorHAnsi" w:hAnsiTheme="minorHAnsi" w:cstheme="minorHAnsi"/>
          <w:spacing w:val="2"/>
          <w:sz w:val="22"/>
          <w:lang w:eastAsia="en-US"/>
        </w:rPr>
      </w:pPr>
      <w:r w:rsidRPr="005F18A0">
        <w:rPr>
          <w:rFonts w:asciiTheme="minorHAnsi" w:hAnsiTheme="minorHAnsi" w:cstheme="minorHAnsi"/>
          <w:sz w:val="22"/>
          <w:lang w:val="en-US"/>
        </w:rPr>
        <w:t>Congestion situation,</w:t>
      </w:r>
    </w:p>
    <w:p w14:paraId="4D970C4F" w14:textId="291595E7" w:rsidR="008C0919" w:rsidRDefault="008C0919" w:rsidP="00D84128">
      <w:pPr>
        <w:pStyle w:val="ListParagraph"/>
        <w:numPr>
          <w:ilvl w:val="0"/>
          <w:numId w:val="40"/>
        </w:numPr>
        <w:ind w:left="765" w:hanging="357"/>
        <w:jc w:val="left"/>
        <w:rPr>
          <w:rStyle w:val="IvDbodytextChar"/>
          <w:rFonts w:asciiTheme="minorHAnsi" w:hAnsiTheme="minorHAnsi" w:cstheme="minorHAnsi"/>
          <w:sz w:val="22"/>
        </w:rPr>
      </w:pPr>
      <w:r w:rsidRPr="005F18A0">
        <w:rPr>
          <w:rStyle w:val="IvDbodytextChar"/>
          <w:rFonts w:asciiTheme="minorHAnsi" w:hAnsiTheme="minorHAnsi" w:cstheme="minorHAnsi"/>
          <w:sz w:val="22"/>
        </w:rPr>
        <w:t>T</w:t>
      </w:r>
      <w:r w:rsidR="00575748" w:rsidRPr="005F18A0">
        <w:rPr>
          <w:rStyle w:val="IvDbodytextChar"/>
          <w:rFonts w:asciiTheme="minorHAnsi" w:hAnsiTheme="minorHAnsi" w:cstheme="minorHAnsi"/>
          <w:sz w:val="22"/>
        </w:rPr>
        <w:t>argeted buffer dwell</w:t>
      </w:r>
      <w:r w:rsidR="00556A10" w:rsidRPr="005F18A0">
        <w:rPr>
          <w:rStyle w:val="IvDbodytextChar"/>
          <w:rFonts w:asciiTheme="minorHAnsi" w:hAnsiTheme="minorHAnsi" w:cstheme="minorHAnsi"/>
          <w:sz w:val="22"/>
        </w:rPr>
        <w:t xml:space="preserve"> time</w:t>
      </w:r>
      <w:r w:rsidR="003931DE" w:rsidRPr="005F18A0">
        <w:rPr>
          <w:rStyle w:val="IvDbodytextChar"/>
          <w:rFonts w:asciiTheme="minorHAnsi" w:hAnsiTheme="minorHAnsi" w:cstheme="minorHAnsi"/>
          <w:sz w:val="22"/>
        </w:rPr>
        <w:t xml:space="preserve"> configured at the DU</w:t>
      </w:r>
      <w:r w:rsidR="005F18A0">
        <w:rPr>
          <w:rStyle w:val="IvDbodytextChar"/>
          <w:rFonts w:asciiTheme="minorHAnsi" w:hAnsiTheme="minorHAnsi" w:cstheme="minorHAnsi"/>
          <w:sz w:val="22"/>
        </w:rPr>
        <w:t>,</w:t>
      </w:r>
    </w:p>
    <w:p w14:paraId="3C247A43" w14:textId="60A9F02E" w:rsidR="005F18A0" w:rsidRPr="005F18A0" w:rsidRDefault="005F18A0" w:rsidP="005F18A0">
      <w:pPr>
        <w:pStyle w:val="ListParagraph"/>
        <w:numPr>
          <w:ilvl w:val="0"/>
          <w:numId w:val="40"/>
        </w:numPr>
        <w:rPr>
          <w:rStyle w:val="IvDbodytextChar"/>
          <w:rFonts w:asciiTheme="minorHAnsi" w:hAnsiTheme="minorHAnsi" w:cstheme="minorHAnsi"/>
          <w:spacing w:val="0"/>
          <w:sz w:val="22"/>
          <w:szCs w:val="22"/>
          <w:lang w:val="en-US" w:eastAsia="zh-CN"/>
        </w:rPr>
      </w:pPr>
      <w:r>
        <w:rPr>
          <w:rFonts w:asciiTheme="minorHAnsi" w:hAnsiTheme="minorHAnsi" w:cstheme="minorHAnsi"/>
          <w:sz w:val="22"/>
          <w:lang w:val="en-US"/>
        </w:rPr>
        <w:t>T</w:t>
      </w:r>
      <w:r w:rsidRPr="006509C9">
        <w:rPr>
          <w:rFonts w:asciiTheme="minorHAnsi" w:hAnsiTheme="minorHAnsi" w:cstheme="minorHAnsi"/>
          <w:sz w:val="22"/>
          <w:szCs w:val="22"/>
          <w:lang w:val="en-US"/>
        </w:rPr>
        <w:t xml:space="preserve">he </w:t>
      </w:r>
      <w:r w:rsidRPr="00CB4648">
        <w:rPr>
          <w:rFonts w:asciiTheme="minorHAnsi" w:hAnsiTheme="minorHAnsi" w:cstheme="minorHAnsi"/>
          <w:i/>
          <w:sz w:val="22"/>
          <w:szCs w:val="22"/>
          <w:lang w:val="en-US"/>
        </w:rPr>
        <w:t>Highest successfully delivered</w:t>
      </w:r>
      <w:r>
        <w:rPr>
          <w:rFonts w:asciiTheme="minorHAnsi" w:hAnsiTheme="minorHAnsi" w:cstheme="minorHAnsi"/>
          <w:i/>
          <w:sz w:val="22"/>
          <w:szCs w:val="22"/>
          <w:lang w:val="en-US"/>
        </w:rPr>
        <w:t>/transmitted</w:t>
      </w:r>
      <w:r w:rsidRPr="00CB4648">
        <w:rPr>
          <w:rFonts w:asciiTheme="minorHAnsi" w:hAnsiTheme="minorHAnsi" w:cstheme="minorHAnsi"/>
          <w:i/>
          <w:sz w:val="22"/>
          <w:szCs w:val="22"/>
          <w:lang w:val="en-US"/>
        </w:rPr>
        <w:t xml:space="preserve"> NR PDCP Sequence Number</w:t>
      </w:r>
      <w:r w:rsidRPr="006509C9">
        <w:rPr>
          <w:rFonts w:asciiTheme="minorHAnsi" w:hAnsiTheme="minorHAnsi" w:cstheme="minorHAnsi"/>
          <w:sz w:val="22"/>
          <w:szCs w:val="22"/>
          <w:lang w:val="en-US"/>
        </w:rPr>
        <w:t xml:space="preserve"> for RLC AM</w:t>
      </w:r>
      <w:r>
        <w:rPr>
          <w:rFonts w:asciiTheme="minorHAnsi" w:hAnsiTheme="minorHAnsi" w:cstheme="minorHAnsi"/>
          <w:sz w:val="22"/>
          <w:szCs w:val="22"/>
          <w:lang w:val="en-US"/>
        </w:rPr>
        <w:t>/UM</w:t>
      </w:r>
      <w:r w:rsidRPr="006509C9">
        <w:rPr>
          <w:rFonts w:asciiTheme="minorHAnsi" w:hAnsiTheme="minorHAnsi" w:cstheme="minorHAnsi"/>
          <w:sz w:val="22"/>
          <w:szCs w:val="22"/>
          <w:lang w:val="en-US"/>
        </w:rPr>
        <w:t>.</w:t>
      </w:r>
    </w:p>
    <w:p w14:paraId="213B38C8" w14:textId="1F13C293" w:rsidR="003B5D66" w:rsidRDefault="00DC50D0" w:rsidP="00FD470F">
      <w:pPr>
        <w:pStyle w:val="IvDInstructiontext"/>
        <w:rPr>
          <w:rStyle w:val="IvDbodytextChar"/>
          <w:rFonts w:asciiTheme="minorHAnsi" w:hAnsiTheme="minorHAnsi" w:cstheme="minorHAnsi"/>
          <w:i w:val="0"/>
          <w:color w:val="auto"/>
          <w:sz w:val="22"/>
          <w:szCs w:val="20"/>
        </w:rPr>
      </w:pPr>
      <w:r>
        <w:rPr>
          <w:rStyle w:val="IvDbodytextChar"/>
          <w:rFonts w:asciiTheme="minorHAnsi" w:hAnsiTheme="minorHAnsi" w:cstheme="minorHAnsi"/>
          <w:i w:val="0"/>
          <w:color w:val="auto"/>
          <w:sz w:val="22"/>
          <w:szCs w:val="20"/>
        </w:rPr>
        <w:t>From the above it</w:t>
      </w:r>
      <w:r w:rsidR="00F048E8">
        <w:rPr>
          <w:rStyle w:val="IvDbodytextChar"/>
          <w:rFonts w:asciiTheme="minorHAnsi" w:hAnsiTheme="minorHAnsi" w:cstheme="minorHAnsi"/>
          <w:i w:val="0"/>
          <w:color w:val="auto"/>
          <w:sz w:val="22"/>
          <w:szCs w:val="20"/>
        </w:rPr>
        <w:t xml:space="preserve"> follows that</w:t>
      </w:r>
      <w:r w:rsidR="00575748">
        <w:rPr>
          <w:rStyle w:val="IvDbodytextChar"/>
          <w:rFonts w:asciiTheme="minorHAnsi" w:hAnsiTheme="minorHAnsi" w:cstheme="minorHAnsi"/>
          <w:i w:val="0"/>
          <w:color w:val="auto"/>
          <w:sz w:val="22"/>
          <w:szCs w:val="20"/>
        </w:rPr>
        <w:t xml:space="preserve"> </w:t>
      </w:r>
      <w:r w:rsidR="003B5D66" w:rsidRPr="00BA15AE">
        <w:rPr>
          <w:rStyle w:val="IvDbodytextChar"/>
          <w:rFonts w:asciiTheme="minorHAnsi" w:hAnsiTheme="minorHAnsi" w:cstheme="minorHAnsi"/>
          <w:i w:val="0"/>
          <w:color w:val="auto"/>
          <w:sz w:val="22"/>
          <w:szCs w:val="20"/>
        </w:rPr>
        <w:t xml:space="preserve">the </w:t>
      </w:r>
      <w:r w:rsidR="00435B10">
        <w:rPr>
          <w:rStyle w:val="IvDbodytextChar"/>
          <w:rFonts w:asciiTheme="minorHAnsi" w:hAnsiTheme="minorHAnsi" w:cstheme="minorHAnsi"/>
          <w:i w:val="0"/>
          <w:color w:val="auto"/>
          <w:sz w:val="22"/>
          <w:szCs w:val="20"/>
        </w:rPr>
        <w:t xml:space="preserve">time the </w:t>
      </w:r>
      <w:r w:rsidR="00FE0BA7">
        <w:rPr>
          <w:rStyle w:val="IvDbodytextChar"/>
          <w:rFonts w:asciiTheme="minorHAnsi" w:hAnsiTheme="minorHAnsi" w:cstheme="minorHAnsi"/>
          <w:i w:val="0"/>
          <w:color w:val="auto"/>
          <w:sz w:val="22"/>
          <w:szCs w:val="20"/>
        </w:rPr>
        <w:t>PDU</w:t>
      </w:r>
      <w:r w:rsidR="00435B10">
        <w:rPr>
          <w:rStyle w:val="IvDbodytextChar"/>
          <w:rFonts w:asciiTheme="minorHAnsi" w:hAnsiTheme="minorHAnsi" w:cstheme="minorHAnsi"/>
          <w:i w:val="0"/>
          <w:color w:val="auto"/>
          <w:sz w:val="22"/>
          <w:szCs w:val="20"/>
        </w:rPr>
        <w:t xml:space="preserve">s spend in the DU </w:t>
      </w:r>
      <w:r w:rsidR="003B5D66" w:rsidRPr="00BA15AE">
        <w:rPr>
          <w:rStyle w:val="IvDbodytextChar"/>
          <w:rFonts w:asciiTheme="minorHAnsi" w:hAnsiTheme="minorHAnsi" w:cstheme="minorHAnsi"/>
          <w:i w:val="0"/>
          <w:color w:val="auto"/>
          <w:sz w:val="22"/>
          <w:szCs w:val="20"/>
        </w:rPr>
        <w:t>buffer will not only depend on</w:t>
      </w:r>
      <w:r w:rsidR="003B5D66">
        <w:rPr>
          <w:rStyle w:val="IvDbodytextChar"/>
          <w:rFonts w:asciiTheme="minorHAnsi" w:hAnsiTheme="minorHAnsi" w:cstheme="minorHAnsi"/>
          <w:i w:val="0"/>
          <w:color w:val="auto"/>
          <w:sz w:val="22"/>
          <w:szCs w:val="20"/>
        </w:rPr>
        <w:t xml:space="preserve"> the radio conditions and the congestion level, but a</w:t>
      </w:r>
      <w:r w:rsidR="003B5D66" w:rsidRPr="00BA15AE">
        <w:rPr>
          <w:rStyle w:val="IvDbodytextChar"/>
          <w:rFonts w:asciiTheme="minorHAnsi" w:hAnsiTheme="minorHAnsi" w:cstheme="minorHAnsi"/>
          <w:i w:val="0"/>
          <w:color w:val="auto"/>
          <w:sz w:val="22"/>
          <w:szCs w:val="20"/>
        </w:rPr>
        <w:t>lso on the buffer dwell time</w:t>
      </w:r>
      <w:r w:rsidR="003B5D66">
        <w:rPr>
          <w:rStyle w:val="IvDbodytextChar"/>
          <w:rFonts w:asciiTheme="minorHAnsi" w:hAnsiTheme="minorHAnsi" w:cstheme="minorHAnsi"/>
          <w:i w:val="0"/>
          <w:color w:val="auto"/>
          <w:sz w:val="22"/>
          <w:szCs w:val="20"/>
        </w:rPr>
        <w:t xml:space="preserve"> that the</w:t>
      </w:r>
      <w:r w:rsidR="003B5D66" w:rsidRPr="00BA15AE">
        <w:rPr>
          <w:rStyle w:val="IvDbodytextChar"/>
          <w:rFonts w:asciiTheme="minorHAnsi" w:hAnsiTheme="minorHAnsi" w:cstheme="minorHAnsi"/>
          <w:i w:val="0"/>
          <w:color w:val="auto"/>
          <w:sz w:val="22"/>
          <w:szCs w:val="20"/>
        </w:rPr>
        <w:t xml:space="preserve"> </w:t>
      </w:r>
      <w:r w:rsidR="00FE0BA7">
        <w:rPr>
          <w:rStyle w:val="IvDbodytextChar"/>
          <w:rFonts w:asciiTheme="minorHAnsi" w:hAnsiTheme="minorHAnsi" w:cstheme="minorHAnsi"/>
          <w:i w:val="0"/>
          <w:color w:val="auto"/>
          <w:sz w:val="22"/>
          <w:szCs w:val="20"/>
        </w:rPr>
        <w:t>DU</w:t>
      </w:r>
      <w:r w:rsidR="003B5D66">
        <w:rPr>
          <w:rStyle w:val="IvDbodytextChar"/>
          <w:rFonts w:asciiTheme="minorHAnsi" w:hAnsiTheme="minorHAnsi" w:cstheme="minorHAnsi"/>
          <w:i w:val="0"/>
          <w:color w:val="auto"/>
          <w:sz w:val="22"/>
          <w:szCs w:val="20"/>
        </w:rPr>
        <w:t xml:space="preserve"> is </w:t>
      </w:r>
      <w:r w:rsidR="003B5D66" w:rsidRPr="00BA15AE">
        <w:rPr>
          <w:rStyle w:val="IvDbodytextChar"/>
          <w:rFonts w:asciiTheme="minorHAnsi" w:hAnsiTheme="minorHAnsi" w:cstheme="minorHAnsi"/>
          <w:i w:val="0"/>
          <w:color w:val="auto"/>
          <w:sz w:val="22"/>
          <w:szCs w:val="20"/>
        </w:rPr>
        <w:t>target</w:t>
      </w:r>
      <w:r w:rsidR="003B5D66">
        <w:rPr>
          <w:rStyle w:val="IvDbodytextChar"/>
          <w:rFonts w:asciiTheme="minorHAnsi" w:hAnsiTheme="minorHAnsi" w:cstheme="minorHAnsi"/>
          <w:i w:val="0"/>
          <w:color w:val="auto"/>
          <w:sz w:val="22"/>
          <w:szCs w:val="20"/>
        </w:rPr>
        <w:t>ing</w:t>
      </w:r>
      <w:r w:rsidR="003B5D66" w:rsidRPr="00BA15AE">
        <w:rPr>
          <w:rStyle w:val="IvDbodytextChar"/>
          <w:rFonts w:asciiTheme="minorHAnsi" w:hAnsiTheme="minorHAnsi" w:cstheme="minorHAnsi"/>
          <w:i w:val="0"/>
          <w:color w:val="auto"/>
          <w:sz w:val="22"/>
          <w:szCs w:val="20"/>
        </w:rPr>
        <w:t xml:space="preserve">. </w:t>
      </w:r>
    </w:p>
    <w:p w14:paraId="77FE131D" w14:textId="15BAA73F" w:rsidR="003B5D66" w:rsidRDefault="003B5D66" w:rsidP="003B5D66">
      <w:pPr>
        <w:pStyle w:val="IvDInstructiontext"/>
        <w:spacing w:before="120" w:after="120"/>
        <w:rPr>
          <w:rStyle w:val="IvDbodytextChar"/>
          <w:rFonts w:asciiTheme="minorHAnsi" w:hAnsiTheme="minorHAnsi" w:cstheme="minorHAnsi"/>
          <w:b/>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sidR="008E1A4F">
        <w:rPr>
          <w:rStyle w:val="IvDbodytextChar"/>
          <w:rFonts w:asciiTheme="minorHAnsi" w:hAnsiTheme="minorHAnsi" w:cstheme="minorHAnsi"/>
          <w:b/>
          <w:i w:val="0"/>
          <w:color w:val="auto"/>
          <w:sz w:val="22"/>
          <w:szCs w:val="20"/>
        </w:rPr>
        <w:t>1</w:t>
      </w:r>
      <w:r w:rsidRPr="009F0E92">
        <w:rPr>
          <w:rStyle w:val="IvDbodytextChar"/>
          <w:rFonts w:asciiTheme="minorHAnsi" w:hAnsiTheme="minorHAnsi" w:cstheme="minorHAnsi"/>
          <w:b/>
          <w:i w:val="0"/>
          <w:color w:val="auto"/>
          <w:sz w:val="22"/>
          <w:szCs w:val="20"/>
        </w:rPr>
        <w:t xml:space="preserve">: The </w:t>
      </w:r>
      <w:r w:rsidR="006B6B6E">
        <w:rPr>
          <w:rStyle w:val="IvDbodytextChar"/>
          <w:rFonts w:asciiTheme="minorHAnsi" w:hAnsiTheme="minorHAnsi" w:cstheme="minorHAnsi"/>
          <w:b/>
          <w:i w:val="0"/>
          <w:color w:val="auto"/>
          <w:sz w:val="22"/>
          <w:szCs w:val="20"/>
        </w:rPr>
        <w:t xml:space="preserve">DBS and the </w:t>
      </w:r>
      <w:r w:rsidR="00B70F8F">
        <w:rPr>
          <w:rStyle w:val="IvDbodytextChar"/>
          <w:rFonts w:asciiTheme="minorHAnsi" w:hAnsiTheme="minorHAnsi" w:cstheme="minorHAnsi"/>
          <w:b/>
          <w:i w:val="0"/>
          <w:color w:val="auto"/>
          <w:sz w:val="22"/>
          <w:szCs w:val="20"/>
        </w:rPr>
        <w:t xml:space="preserve">time the </w:t>
      </w:r>
      <w:r w:rsidR="00E60293">
        <w:rPr>
          <w:rStyle w:val="IvDbodytextChar"/>
          <w:rFonts w:asciiTheme="minorHAnsi" w:hAnsiTheme="minorHAnsi" w:cstheme="minorHAnsi"/>
          <w:b/>
          <w:i w:val="0"/>
          <w:color w:val="auto"/>
          <w:sz w:val="22"/>
          <w:szCs w:val="20"/>
        </w:rPr>
        <w:t>PDUs</w:t>
      </w:r>
      <w:r w:rsidR="00B70F8F">
        <w:rPr>
          <w:rStyle w:val="IvDbodytextChar"/>
          <w:rFonts w:asciiTheme="minorHAnsi" w:hAnsiTheme="minorHAnsi" w:cstheme="minorHAnsi"/>
          <w:b/>
          <w:i w:val="0"/>
          <w:color w:val="auto"/>
          <w:sz w:val="22"/>
          <w:szCs w:val="20"/>
        </w:rPr>
        <w:t xml:space="preserve"> </w:t>
      </w:r>
      <w:r w:rsidR="00DE537A">
        <w:rPr>
          <w:rStyle w:val="IvDbodytextChar"/>
          <w:rFonts w:asciiTheme="minorHAnsi" w:hAnsiTheme="minorHAnsi" w:cstheme="minorHAnsi"/>
          <w:b/>
          <w:i w:val="0"/>
          <w:color w:val="auto"/>
          <w:sz w:val="22"/>
          <w:szCs w:val="20"/>
        </w:rPr>
        <w:t>spend at</w:t>
      </w:r>
      <w:r w:rsidR="00B70F8F">
        <w:rPr>
          <w:rStyle w:val="IvDbodytextChar"/>
          <w:rFonts w:asciiTheme="minorHAnsi" w:hAnsiTheme="minorHAnsi" w:cstheme="minorHAnsi"/>
          <w:b/>
          <w:i w:val="0"/>
          <w:color w:val="auto"/>
          <w:sz w:val="22"/>
          <w:szCs w:val="20"/>
        </w:rPr>
        <w:t xml:space="preserve"> the DU buffer d</w:t>
      </w:r>
      <w:r w:rsidRPr="009F0E92">
        <w:rPr>
          <w:rStyle w:val="IvDbodytextChar"/>
          <w:rFonts w:asciiTheme="minorHAnsi" w:hAnsiTheme="minorHAnsi" w:cstheme="minorHAnsi"/>
          <w:b/>
          <w:i w:val="0"/>
          <w:color w:val="auto"/>
          <w:sz w:val="22"/>
          <w:szCs w:val="20"/>
        </w:rPr>
        <w:t>epend</w:t>
      </w:r>
      <w:r w:rsidR="00E60293">
        <w:rPr>
          <w:rStyle w:val="IvDbodytextChar"/>
          <w:rFonts w:asciiTheme="minorHAnsi" w:hAnsiTheme="minorHAnsi" w:cstheme="minorHAnsi"/>
          <w:b/>
          <w:i w:val="0"/>
          <w:color w:val="auto"/>
          <w:sz w:val="22"/>
          <w:szCs w:val="20"/>
        </w:rPr>
        <w:t>s</w:t>
      </w:r>
      <w:r w:rsidR="00B70F8F">
        <w:rPr>
          <w:rStyle w:val="IvDbodytextChar"/>
          <w:rFonts w:asciiTheme="minorHAnsi" w:hAnsiTheme="minorHAnsi" w:cstheme="minorHAnsi"/>
          <w:b/>
          <w:i w:val="0"/>
          <w:color w:val="auto"/>
          <w:sz w:val="22"/>
          <w:szCs w:val="20"/>
        </w:rPr>
        <w:t xml:space="preserve"> not only</w:t>
      </w:r>
      <w:r w:rsidRPr="009F0E92">
        <w:rPr>
          <w:rStyle w:val="IvDbodytextChar"/>
          <w:rFonts w:asciiTheme="minorHAnsi" w:hAnsiTheme="minorHAnsi" w:cstheme="minorHAnsi"/>
          <w:b/>
          <w:i w:val="0"/>
          <w:color w:val="auto"/>
          <w:sz w:val="22"/>
          <w:szCs w:val="20"/>
        </w:rPr>
        <w:t xml:space="preserve"> on the </w:t>
      </w:r>
      <w:r w:rsidR="00B70F8F">
        <w:rPr>
          <w:rStyle w:val="IvDbodytextChar"/>
          <w:rFonts w:asciiTheme="minorHAnsi" w:hAnsiTheme="minorHAnsi" w:cstheme="minorHAnsi"/>
          <w:b/>
          <w:i w:val="0"/>
          <w:color w:val="auto"/>
          <w:sz w:val="22"/>
          <w:szCs w:val="20"/>
        </w:rPr>
        <w:t xml:space="preserve">radio and </w:t>
      </w:r>
      <w:r w:rsidR="00DE537A">
        <w:rPr>
          <w:rStyle w:val="IvDbodytextChar"/>
          <w:rFonts w:asciiTheme="minorHAnsi" w:hAnsiTheme="minorHAnsi" w:cstheme="minorHAnsi"/>
          <w:b/>
          <w:i w:val="0"/>
          <w:color w:val="auto"/>
          <w:sz w:val="22"/>
          <w:szCs w:val="20"/>
        </w:rPr>
        <w:t xml:space="preserve">congestion conditions, but also on the </w:t>
      </w:r>
      <w:r w:rsidRPr="00FE0BA7">
        <w:rPr>
          <w:rStyle w:val="IvDbodytextChar"/>
          <w:rFonts w:asciiTheme="minorHAnsi" w:hAnsiTheme="minorHAnsi" w:cstheme="minorHAnsi"/>
          <w:b/>
          <w:i w:val="0"/>
          <w:color w:val="auto"/>
          <w:sz w:val="22"/>
          <w:szCs w:val="20"/>
          <w:u w:val="single"/>
        </w:rPr>
        <w:t>targeted buffer dwell time</w:t>
      </w:r>
      <w:r>
        <w:rPr>
          <w:rStyle w:val="IvDbodytextChar"/>
          <w:rFonts w:asciiTheme="minorHAnsi" w:hAnsiTheme="minorHAnsi" w:cstheme="minorHAnsi"/>
          <w:b/>
          <w:i w:val="0"/>
          <w:color w:val="auto"/>
          <w:sz w:val="22"/>
          <w:szCs w:val="20"/>
        </w:rPr>
        <w:t xml:space="preserve"> </w:t>
      </w:r>
      <w:r w:rsidR="00DE537A">
        <w:rPr>
          <w:rStyle w:val="IvDbodytextChar"/>
          <w:rFonts w:asciiTheme="minorHAnsi" w:hAnsiTheme="minorHAnsi" w:cstheme="minorHAnsi"/>
          <w:b/>
          <w:i w:val="0"/>
          <w:color w:val="auto"/>
          <w:sz w:val="22"/>
          <w:szCs w:val="20"/>
        </w:rPr>
        <w:t>configured at the DU</w:t>
      </w:r>
      <w:r w:rsidRPr="009F0E92">
        <w:rPr>
          <w:rStyle w:val="IvDbodytextChar"/>
          <w:rFonts w:asciiTheme="minorHAnsi" w:hAnsiTheme="minorHAnsi" w:cstheme="minorHAnsi"/>
          <w:b/>
          <w:i w:val="0"/>
          <w:color w:val="auto"/>
          <w:sz w:val="22"/>
          <w:szCs w:val="20"/>
        </w:rPr>
        <w:t>.</w:t>
      </w:r>
    </w:p>
    <w:p w14:paraId="65D95D0A" w14:textId="11435CC2" w:rsidR="00B66D83" w:rsidRDefault="00EF34E4" w:rsidP="00EF34E4">
      <w:pPr>
        <w:jc w:val="left"/>
        <w:rPr>
          <w:rFonts w:asciiTheme="minorHAnsi" w:hAnsiTheme="minorHAnsi" w:cstheme="minorHAnsi"/>
          <w:sz w:val="22"/>
        </w:rPr>
      </w:pPr>
      <w:r w:rsidRPr="00EF34E4">
        <w:rPr>
          <w:rStyle w:val="IvDbodytextChar"/>
          <w:rFonts w:asciiTheme="minorHAnsi" w:hAnsiTheme="minorHAnsi" w:cstheme="minorHAnsi"/>
          <w:sz w:val="22"/>
        </w:rPr>
        <w:t>From the</w:t>
      </w:r>
      <w:r>
        <w:rPr>
          <w:rStyle w:val="IvDbodytextChar"/>
          <w:rFonts w:asciiTheme="minorHAnsi" w:hAnsiTheme="minorHAnsi" w:cstheme="minorHAnsi"/>
          <w:sz w:val="22"/>
        </w:rPr>
        <w:t xml:space="preserve"> practical point of view,</w:t>
      </w:r>
      <w:r w:rsidR="00ED0810">
        <w:rPr>
          <w:rStyle w:val="IvDbodytextChar"/>
          <w:rFonts w:asciiTheme="minorHAnsi" w:hAnsiTheme="minorHAnsi" w:cstheme="minorHAnsi"/>
          <w:sz w:val="22"/>
        </w:rPr>
        <w:t xml:space="preserve"> it is likely that the two legs in a dual connectivity (DC) scenario will have </w:t>
      </w:r>
      <w:r w:rsidR="001A3254">
        <w:rPr>
          <w:rStyle w:val="IvDbodytextChar"/>
          <w:rFonts w:asciiTheme="minorHAnsi" w:hAnsiTheme="minorHAnsi" w:cstheme="minorHAnsi"/>
          <w:sz w:val="22"/>
        </w:rPr>
        <w:t xml:space="preserve">different </w:t>
      </w:r>
      <w:r w:rsidR="001A3254" w:rsidRPr="001A3254">
        <w:rPr>
          <w:rStyle w:val="IvDbodytextChar"/>
          <w:rFonts w:asciiTheme="minorHAnsi" w:hAnsiTheme="minorHAnsi" w:cstheme="minorHAnsi"/>
          <w:sz w:val="22"/>
        </w:rPr>
        <w:t>targeted buffer dwell time</w:t>
      </w:r>
      <w:r w:rsidR="001A3254">
        <w:rPr>
          <w:rStyle w:val="IvDbodytextChar"/>
          <w:rFonts w:asciiTheme="minorHAnsi" w:hAnsiTheme="minorHAnsi" w:cstheme="minorHAnsi"/>
          <w:sz w:val="22"/>
        </w:rPr>
        <w:t>s</w:t>
      </w:r>
      <w:r w:rsidR="00406B1E">
        <w:rPr>
          <w:rStyle w:val="IvDbodytextChar"/>
          <w:rFonts w:asciiTheme="minorHAnsi" w:hAnsiTheme="minorHAnsi" w:cstheme="minorHAnsi"/>
          <w:sz w:val="22"/>
        </w:rPr>
        <w:t>.</w:t>
      </w:r>
      <w:r w:rsidR="001A3254" w:rsidRPr="00EF34E4">
        <w:rPr>
          <w:rFonts w:asciiTheme="minorHAnsi" w:hAnsiTheme="minorHAnsi" w:cstheme="minorHAnsi"/>
          <w:sz w:val="22"/>
        </w:rPr>
        <w:t xml:space="preserve"> </w:t>
      </w:r>
      <w:r w:rsidRPr="00EF34E4">
        <w:rPr>
          <w:rFonts w:asciiTheme="minorHAnsi" w:hAnsiTheme="minorHAnsi" w:cstheme="minorHAnsi"/>
          <w:sz w:val="22"/>
        </w:rPr>
        <w:t>Th</w:t>
      </w:r>
      <w:r w:rsidR="00C5067C">
        <w:rPr>
          <w:rFonts w:asciiTheme="minorHAnsi" w:hAnsiTheme="minorHAnsi" w:cstheme="minorHAnsi"/>
          <w:sz w:val="22"/>
        </w:rPr>
        <w:t>is</w:t>
      </w:r>
      <w:r w:rsidRPr="00EF34E4">
        <w:rPr>
          <w:rFonts w:asciiTheme="minorHAnsi" w:hAnsiTheme="minorHAnsi" w:cstheme="minorHAnsi"/>
          <w:sz w:val="22"/>
        </w:rPr>
        <w:t xml:space="preserve"> is foreseen to be relatively common, </w:t>
      </w:r>
      <w:r w:rsidR="00B66D83">
        <w:rPr>
          <w:rFonts w:asciiTheme="minorHAnsi" w:hAnsiTheme="minorHAnsi" w:cstheme="minorHAnsi"/>
          <w:sz w:val="22"/>
        </w:rPr>
        <w:t>for example in the following situations:</w:t>
      </w:r>
    </w:p>
    <w:p w14:paraId="47414F3A" w14:textId="187E1A74" w:rsidR="00622A2E" w:rsidRDefault="00622A2E" w:rsidP="00F867B3">
      <w:pPr>
        <w:pStyle w:val="ListParagraph"/>
        <w:numPr>
          <w:ilvl w:val="0"/>
          <w:numId w:val="41"/>
        </w:numPr>
        <w:jc w:val="left"/>
        <w:rPr>
          <w:rFonts w:asciiTheme="minorHAnsi" w:hAnsiTheme="minorHAnsi" w:cstheme="minorHAnsi"/>
          <w:sz w:val="22"/>
        </w:rPr>
      </w:pPr>
      <w:r w:rsidRPr="00622A2E">
        <w:rPr>
          <w:rFonts w:asciiTheme="minorHAnsi" w:hAnsiTheme="minorHAnsi" w:cstheme="minorHAnsi"/>
          <w:sz w:val="22"/>
        </w:rPr>
        <w:t>The DUs corresponding to two legs experience significantly different radio and congestion conditions</w:t>
      </w:r>
      <w:r w:rsidR="00AD2561">
        <w:rPr>
          <w:rFonts w:asciiTheme="minorHAnsi" w:hAnsiTheme="minorHAnsi" w:cstheme="minorHAnsi"/>
          <w:sz w:val="22"/>
        </w:rPr>
        <w:t>, causing different buffer dwell times</w:t>
      </w:r>
      <w:r w:rsidRPr="00622A2E">
        <w:rPr>
          <w:rFonts w:asciiTheme="minorHAnsi" w:hAnsiTheme="minorHAnsi" w:cstheme="minorHAnsi"/>
          <w:sz w:val="22"/>
        </w:rPr>
        <w:t>.</w:t>
      </w:r>
    </w:p>
    <w:p w14:paraId="679BAE12" w14:textId="2036B4CE" w:rsidR="00B66D83" w:rsidRDefault="00622A2E" w:rsidP="00F867B3">
      <w:pPr>
        <w:pStyle w:val="ListParagraph"/>
        <w:numPr>
          <w:ilvl w:val="0"/>
          <w:numId w:val="41"/>
        </w:numPr>
        <w:jc w:val="left"/>
        <w:rPr>
          <w:rFonts w:asciiTheme="minorHAnsi" w:hAnsiTheme="minorHAnsi" w:cstheme="minorHAnsi"/>
          <w:sz w:val="22"/>
        </w:rPr>
      </w:pPr>
      <w:r w:rsidRPr="00622A2E">
        <w:rPr>
          <w:rFonts w:asciiTheme="minorHAnsi" w:hAnsiTheme="minorHAnsi" w:cstheme="minorHAnsi"/>
          <w:sz w:val="22"/>
        </w:rPr>
        <w:t>The DUs corresponding to two legs</w:t>
      </w:r>
      <w:r w:rsidR="0015410B">
        <w:rPr>
          <w:rFonts w:asciiTheme="minorHAnsi" w:hAnsiTheme="minorHAnsi" w:cstheme="minorHAnsi"/>
          <w:sz w:val="22"/>
        </w:rPr>
        <w:t xml:space="preserve"> come from different vendors, with different </w:t>
      </w:r>
      <w:r w:rsidR="00AD2561">
        <w:rPr>
          <w:rFonts w:asciiTheme="minorHAnsi" w:hAnsiTheme="minorHAnsi" w:cstheme="minorHAnsi"/>
          <w:sz w:val="22"/>
        </w:rPr>
        <w:t xml:space="preserve">implementations of </w:t>
      </w:r>
      <w:r w:rsidR="005918AD">
        <w:rPr>
          <w:rFonts w:asciiTheme="minorHAnsi" w:hAnsiTheme="minorHAnsi" w:cstheme="minorHAnsi"/>
          <w:sz w:val="22"/>
        </w:rPr>
        <w:t>targeted buffer dwell times</w:t>
      </w:r>
      <w:r w:rsidR="0015410B">
        <w:rPr>
          <w:rFonts w:asciiTheme="minorHAnsi" w:hAnsiTheme="minorHAnsi" w:cstheme="minorHAnsi"/>
          <w:sz w:val="22"/>
        </w:rPr>
        <w:t>.</w:t>
      </w:r>
    </w:p>
    <w:p w14:paraId="75B1C393" w14:textId="72062E65" w:rsidR="0015410B" w:rsidRPr="00622A2E" w:rsidRDefault="0015410B" w:rsidP="00F867B3">
      <w:pPr>
        <w:pStyle w:val="ListParagraph"/>
        <w:numPr>
          <w:ilvl w:val="0"/>
          <w:numId w:val="41"/>
        </w:numPr>
        <w:jc w:val="left"/>
        <w:rPr>
          <w:rFonts w:asciiTheme="minorHAnsi" w:hAnsiTheme="minorHAnsi" w:cstheme="minorHAnsi"/>
          <w:sz w:val="22"/>
        </w:rPr>
      </w:pPr>
      <w:r>
        <w:rPr>
          <w:rFonts w:asciiTheme="minorHAnsi" w:hAnsiTheme="minorHAnsi" w:cstheme="minorHAnsi"/>
          <w:sz w:val="22"/>
        </w:rPr>
        <w:t>One</w:t>
      </w:r>
      <w:r w:rsidR="00E64AE8">
        <w:rPr>
          <w:rFonts w:asciiTheme="minorHAnsi" w:hAnsiTheme="minorHAnsi" w:cstheme="minorHAnsi"/>
          <w:sz w:val="22"/>
        </w:rPr>
        <w:t xml:space="preserve"> DC</w:t>
      </w:r>
      <w:r>
        <w:rPr>
          <w:rFonts w:asciiTheme="minorHAnsi" w:hAnsiTheme="minorHAnsi" w:cstheme="minorHAnsi"/>
          <w:sz w:val="22"/>
        </w:rPr>
        <w:t xml:space="preserve"> leg is to</w:t>
      </w:r>
      <w:r w:rsidR="00A374F1">
        <w:rPr>
          <w:rFonts w:asciiTheme="minorHAnsi" w:hAnsiTheme="minorHAnsi" w:cstheme="minorHAnsi"/>
          <w:sz w:val="22"/>
        </w:rPr>
        <w:t xml:space="preserve">wards </w:t>
      </w:r>
      <w:r w:rsidR="00E64AE8">
        <w:rPr>
          <w:rFonts w:asciiTheme="minorHAnsi" w:hAnsiTheme="minorHAnsi" w:cstheme="minorHAnsi"/>
          <w:sz w:val="22"/>
        </w:rPr>
        <w:t xml:space="preserve">the UE is </w:t>
      </w:r>
      <w:r w:rsidR="00A374F1">
        <w:rPr>
          <w:rFonts w:asciiTheme="minorHAnsi" w:hAnsiTheme="minorHAnsi" w:cstheme="minorHAnsi"/>
          <w:sz w:val="22"/>
        </w:rPr>
        <w:t>to</w:t>
      </w:r>
      <w:r>
        <w:rPr>
          <w:rFonts w:asciiTheme="minorHAnsi" w:hAnsiTheme="minorHAnsi" w:cstheme="minorHAnsi"/>
          <w:sz w:val="22"/>
        </w:rPr>
        <w:t xml:space="preserve"> a macro cell, while the other leg is to a micro cell.</w:t>
      </w:r>
    </w:p>
    <w:p w14:paraId="017A99DB" w14:textId="41282687" w:rsidR="005918AD" w:rsidRDefault="005918AD" w:rsidP="003B5D66">
      <w:pPr>
        <w:pStyle w:val="IvDInstructiontext"/>
        <w:spacing w:before="0" w:after="120"/>
        <w:rPr>
          <w:rStyle w:val="IvDbodytextChar"/>
          <w:rFonts w:asciiTheme="minorHAnsi" w:hAnsiTheme="minorHAnsi" w:cstheme="minorHAnsi"/>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2</w:t>
      </w:r>
      <w:r w:rsidRPr="009F0E92">
        <w:rPr>
          <w:rStyle w:val="IvDbodytextChar"/>
          <w:rFonts w:asciiTheme="minorHAnsi" w:hAnsiTheme="minorHAnsi" w:cstheme="minorHAnsi"/>
          <w:b/>
          <w:i w:val="0"/>
          <w:color w:val="auto"/>
          <w:sz w:val="22"/>
          <w:szCs w:val="20"/>
        </w:rPr>
        <w:t>:</w:t>
      </w:r>
      <w:r w:rsidR="00AD2561">
        <w:rPr>
          <w:rStyle w:val="IvDbodytextChar"/>
          <w:rFonts w:asciiTheme="minorHAnsi" w:hAnsiTheme="minorHAnsi" w:cstheme="minorHAnsi"/>
          <w:b/>
          <w:i w:val="0"/>
          <w:color w:val="auto"/>
          <w:sz w:val="22"/>
          <w:szCs w:val="20"/>
        </w:rPr>
        <w:t xml:space="preserve"> A scenario where DUs in two DC legs will have differen</w:t>
      </w:r>
      <w:r w:rsidR="00AD2561" w:rsidRPr="00AD2561">
        <w:rPr>
          <w:rStyle w:val="IvDbodytextChar"/>
          <w:rFonts w:asciiTheme="minorHAnsi" w:hAnsiTheme="minorHAnsi" w:cstheme="minorHAnsi"/>
          <w:b/>
          <w:i w:val="0"/>
          <w:color w:val="auto"/>
          <w:sz w:val="22"/>
          <w:szCs w:val="20"/>
        </w:rPr>
        <w:t>t targeted</w:t>
      </w:r>
      <w:r w:rsidR="00AD2561" w:rsidRPr="009F0E92">
        <w:rPr>
          <w:rStyle w:val="IvDbodytextChar"/>
          <w:rFonts w:asciiTheme="minorHAnsi" w:hAnsiTheme="minorHAnsi" w:cstheme="minorHAnsi"/>
          <w:b/>
          <w:i w:val="0"/>
          <w:color w:val="auto"/>
          <w:sz w:val="22"/>
          <w:szCs w:val="20"/>
        </w:rPr>
        <w:t xml:space="preserve"> buffer dwell time</w:t>
      </w:r>
      <w:r w:rsidR="00AD2561">
        <w:rPr>
          <w:rStyle w:val="IvDbodytextChar"/>
          <w:rFonts w:asciiTheme="minorHAnsi" w:hAnsiTheme="minorHAnsi" w:cstheme="minorHAnsi"/>
          <w:b/>
          <w:i w:val="0"/>
          <w:color w:val="auto"/>
          <w:sz w:val="22"/>
          <w:szCs w:val="20"/>
        </w:rPr>
        <w:t>s is expected to be relatively common.</w:t>
      </w:r>
    </w:p>
    <w:p w14:paraId="69304428" w14:textId="3F3A9FE7" w:rsidR="003B5D66" w:rsidRDefault="00D10FEC" w:rsidP="003B5D66">
      <w:pPr>
        <w:pStyle w:val="IvDInstructiontext"/>
        <w:spacing w:before="0" w:after="120"/>
        <w:rPr>
          <w:rStyle w:val="IvDbodytextChar"/>
          <w:rFonts w:asciiTheme="minorHAnsi" w:hAnsiTheme="minorHAnsi" w:cstheme="minorHAnsi"/>
          <w:i w:val="0"/>
          <w:color w:val="auto"/>
          <w:sz w:val="22"/>
          <w:szCs w:val="20"/>
        </w:rPr>
      </w:pPr>
      <w:r>
        <w:rPr>
          <w:rStyle w:val="IvDbodytextChar"/>
          <w:rFonts w:asciiTheme="minorHAnsi" w:hAnsiTheme="minorHAnsi" w:cstheme="minorHAnsi"/>
          <w:i w:val="0"/>
          <w:color w:val="auto"/>
          <w:sz w:val="22"/>
          <w:szCs w:val="20"/>
        </w:rPr>
        <w:t>A difference in target</w:t>
      </w:r>
      <w:r w:rsidR="00A9090C">
        <w:rPr>
          <w:rStyle w:val="IvDbodytextChar"/>
          <w:rFonts w:asciiTheme="minorHAnsi" w:hAnsiTheme="minorHAnsi" w:cstheme="minorHAnsi"/>
          <w:i w:val="0"/>
          <w:color w:val="auto"/>
          <w:sz w:val="22"/>
          <w:szCs w:val="20"/>
        </w:rPr>
        <w:t>ed</w:t>
      </w:r>
      <w:r>
        <w:rPr>
          <w:rStyle w:val="IvDbodytextChar"/>
          <w:rFonts w:asciiTheme="minorHAnsi" w:hAnsiTheme="minorHAnsi" w:cstheme="minorHAnsi"/>
          <w:i w:val="0"/>
          <w:color w:val="auto"/>
          <w:sz w:val="22"/>
          <w:szCs w:val="20"/>
        </w:rPr>
        <w:t xml:space="preserve"> d</w:t>
      </w:r>
      <w:r w:rsidR="00A87122">
        <w:rPr>
          <w:rStyle w:val="IvDbodytextChar"/>
          <w:rFonts w:asciiTheme="minorHAnsi" w:hAnsiTheme="minorHAnsi" w:cstheme="minorHAnsi"/>
          <w:i w:val="0"/>
          <w:color w:val="auto"/>
          <w:sz w:val="22"/>
          <w:szCs w:val="20"/>
        </w:rPr>
        <w:t>well times particularly</w:t>
      </w:r>
      <w:r w:rsidR="003B5D66" w:rsidRPr="00BA15AE">
        <w:rPr>
          <w:rStyle w:val="IvDbodytextChar"/>
          <w:rFonts w:asciiTheme="minorHAnsi" w:hAnsiTheme="minorHAnsi" w:cstheme="minorHAnsi"/>
          <w:i w:val="0"/>
          <w:color w:val="auto"/>
          <w:sz w:val="22"/>
          <w:szCs w:val="20"/>
        </w:rPr>
        <w:t xml:space="preserve"> impacts the performance</w:t>
      </w:r>
      <w:r w:rsidR="003B5D66">
        <w:rPr>
          <w:rStyle w:val="IvDbodytextChar"/>
          <w:rFonts w:asciiTheme="minorHAnsi" w:hAnsiTheme="minorHAnsi" w:cstheme="minorHAnsi"/>
          <w:i w:val="0"/>
          <w:color w:val="auto"/>
          <w:sz w:val="22"/>
          <w:szCs w:val="20"/>
        </w:rPr>
        <w:t xml:space="preserve"> in</w:t>
      </w:r>
      <w:r w:rsidR="003B5D66" w:rsidRPr="00BA15AE">
        <w:rPr>
          <w:rStyle w:val="IvDbodytextChar"/>
          <w:rFonts w:asciiTheme="minorHAnsi" w:hAnsiTheme="minorHAnsi" w:cstheme="minorHAnsi"/>
          <w:i w:val="0"/>
          <w:color w:val="auto"/>
          <w:sz w:val="22"/>
          <w:szCs w:val="20"/>
        </w:rPr>
        <w:t xml:space="preserve"> DC user data split scenarios. </w:t>
      </w:r>
      <w:r w:rsidR="003B5D66">
        <w:rPr>
          <w:rStyle w:val="IvDbodytextChar"/>
          <w:rFonts w:asciiTheme="minorHAnsi" w:hAnsiTheme="minorHAnsi" w:cstheme="minorHAnsi"/>
          <w:i w:val="0"/>
          <w:color w:val="auto"/>
          <w:sz w:val="22"/>
          <w:szCs w:val="20"/>
        </w:rPr>
        <w:t>Namely, if DUs in the two legs</w:t>
      </w:r>
      <w:r w:rsidR="003B5D66" w:rsidRPr="00BA15AE">
        <w:rPr>
          <w:rStyle w:val="IvDbodytextChar"/>
          <w:rFonts w:asciiTheme="minorHAnsi" w:hAnsiTheme="minorHAnsi" w:cstheme="minorHAnsi"/>
          <w:i w:val="0"/>
          <w:color w:val="auto"/>
          <w:sz w:val="22"/>
          <w:szCs w:val="20"/>
        </w:rPr>
        <w:t xml:space="preserve"> </w:t>
      </w:r>
      <w:r w:rsidR="003B5D66">
        <w:rPr>
          <w:rStyle w:val="IvDbodytextChar"/>
          <w:rFonts w:asciiTheme="minorHAnsi" w:hAnsiTheme="minorHAnsi" w:cstheme="minorHAnsi"/>
          <w:i w:val="0"/>
          <w:color w:val="auto"/>
          <w:sz w:val="22"/>
          <w:szCs w:val="20"/>
        </w:rPr>
        <w:t xml:space="preserve">set the DBS values that </w:t>
      </w:r>
      <w:r w:rsidR="003B5D66" w:rsidRPr="00BA15AE">
        <w:rPr>
          <w:rStyle w:val="IvDbodytextChar"/>
          <w:rFonts w:asciiTheme="minorHAnsi" w:hAnsiTheme="minorHAnsi" w:cstheme="minorHAnsi"/>
          <w:i w:val="0"/>
          <w:color w:val="auto"/>
          <w:sz w:val="22"/>
          <w:szCs w:val="20"/>
        </w:rPr>
        <w:t>target different</w:t>
      </w:r>
      <w:r w:rsidR="003B5D66">
        <w:rPr>
          <w:rStyle w:val="IvDbodytextChar"/>
          <w:rFonts w:asciiTheme="minorHAnsi" w:hAnsiTheme="minorHAnsi" w:cstheme="minorHAnsi"/>
          <w:i w:val="0"/>
          <w:color w:val="auto"/>
          <w:sz w:val="22"/>
          <w:szCs w:val="20"/>
        </w:rPr>
        <w:t xml:space="preserve"> dwell times when setting their sending rate to the UE,</w:t>
      </w:r>
      <w:r w:rsidR="003B5D66" w:rsidRPr="00BA15AE">
        <w:rPr>
          <w:rStyle w:val="IvDbodytextChar"/>
          <w:rFonts w:asciiTheme="minorHAnsi" w:hAnsiTheme="minorHAnsi" w:cstheme="minorHAnsi"/>
          <w:i w:val="0"/>
          <w:color w:val="auto"/>
          <w:sz w:val="22"/>
          <w:szCs w:val="20"/>
        </w:rPr>
        <w:t xml:space="preserve"> then the data sent to the UE will arrive out</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of</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order. </w:t>
      </w:r>
      <w:r w:rsidR="003B5D66">
        <w:rPr>
          <w:rStyle w:val="IvDbodytextChar"/>
          <w:rFonts w:asciiTheme="minorHAnsi" w:hAnsiTheme="minorHAnsi" w:cstheme="minorHAnsi"/>
          <w:i w:val="0"/>
          <w:color w:val="auto"/>
          <w:sz w:val="22"/>
          <w:szCs w:val="20"/>
        </w:rPr>
        <w:t>Even though</w:t>
      </w:r>
      <w:r w:rsidR="003B5D66" w:rsidRPr="00BA15AE">
        <w:rPr>
          <w:rStyle w:val="IvDbodytextChar"/>
          <w:rFonts w:asciiTheme="minorHAnsi" w:hAnsiTheme="minorHAnsi" w:cstheme="minorHAnsi"/>
          <w:i w:val="0"/>
          <w:color w:val="auto"/>
          <w:sz w:val="22"/>
          <w:szCs w:val="20"/>
        </w:rPr>
        <w:t xml:space="preserve"> the UE can handle a certain level of ou</w:t>
      </w:r>
      <w:r w:rsidR="003B5D66">
        <w:rPr>
          <w:rStyle w:val="IvDbodytextChar"/>
          <w:rFonts w:asciiTheme="minorHAnsi" w:hAnsiTheme="minorHAnsi" w:cstheme="minorHAnsi"/>
          <w:i w:val="0"/>
          <w:color w:val="auto"/>
          <w:sz w:val="22"/>
          <w:szCs w:val="20"/>
        </w:rPr>
        <w:t>t-</w:t>
      </w:r>
      <w:r w:rsidR="003B5D66" w:rsidRPr="00BA15AE">
        <w:rPr>
          <w:rStyle w:val="IvDbodytextChar"/>
          <w:rFonts w:asciiTheme="minorHAnsi" w:hAnsiTheme="minorHAnsi" w:cstheme="minorHAnsi"/>
          <w:i w:val="0"/>
          <w:color w:val="auto"/>
          <w:sz w:val="22"/>
          <w:szCs w:val="20"/>
        </w:rPr>
        <w:t>of</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order delivery </w:t>
      </w:r>
      <w:r w:rsidR="00CE30B9">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by means of a reordering procedure controlled by a reordering timer in the UE</w:t>
      </w:r>
      <w:r w:rsidR="00CE30B9">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if the data that arrives from each leg in a DC scenario is not sufficiently well aligned in time, the UE’s reordering timer will expire</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 and data will be delivered to higher layer out</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of</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order</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 leading to throughput degradations or loss of higher</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layer control data. </w:t>
      </w:r>
      <w:r w:rsidR="003B5D66">
        <w:rPr>
          <w:rStyle w:val="IvDbodytextChar"/>
          <w:rFonts w:asciiTheme="minorHAnsi" w:hAnsiTheme="minorHAnsi" w:cstheme="minorHAnsi"/>
          <w:i w:val="0"/>
          <w:color w:val="auto"/>
          <w:sz w:val="22"/>
          <w:szCs w:val="20"/>
        </w:rPr>
        <w:t>A</w:t>
      </w:r>
      <w:r w:rsidR="00D04F16">
        <w:rPr>
          <w:rStyle w:val="IvDbodytextChar"/>
          <w:rFonts w:asciiTheme="minorHAnsi" w:hAnsiTheme="minorHAnsi" w:cstheme="minorHAnsi"/>
          <w:i w:val="0"/>
          <w:color w:val="auto"/>
          <w:sz w:val="22"/>
          <w:szCs w:val="20"/>
        </w:rPr>
        <w:t>s mentioned earlier, a</w:t>
      </w:r>
      <w:r w:rsidR="003B5D66">
        <w:rPr>
          <w:rStyle w:val="IvDbodytextChar"/>
          <w:rFonts w:asciiTheme="minorHAnsi" w:hAnsiTheme="minorHAnsi" w:cstheme="minorHAnsi"/>
          <w:i w:val="0"/>
          <w:color w:val="auto"/>
          <w:sz w:val="22"/>
          <w:szCs w:val="20"/>
        </w:rPr>
        <w:t xml:space="preserve">n additional issue is related to interoperability because </w:t>
      </w:r>
      <w:r w:rsidR="003B5D66" w:rsidRPr="00BA15AE">
        <w:rPr>
          <w:rStyle w:val="IvDbodytextChar"/>
          <w:rFonts w:asciiTheme="minorHAnsi" w:hAnsiTheme="minorHAnsi" w:cstheme="minorHAnsi"/>
          <w:i w:val="0"/>
          <w:color w:val="auto"/>
          <w:sz w:val="22"/>
          <w:szCs w:val="20"/>
        </w:rPr>
        <w:t>there is a risk that different vendors</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 target different </w:t>
      </w:r>
      <w:r w:rsidR="003B5D66">
        <w:rPr>
          <w:rStyle w:val="IvDbodytextChar"/>
          <w:rFonts w:asciiTheme="minorHAnsi" w:hAnsiTheme="minorHAnsi" w:cstheme="minorHAnsi"/>
          <w:i w:val="0"/>
          <w:color w:val="auto"/>
          <w:sz w:val="22"/>
          <w:szCs w:val="20"/>
        </w:rPr>
        <w:t>buffer dwell</w:t>
      </w:r>
      <w:r w:rsidR="003B5D66" w:rsidRPr="00BA15AE">
        <w:rPr>
          <w:rStyle w:val="IvDbodytextChar"/>
          <w:rFonts w:asciiTheme="minorHAnsi" w:hAnsiTheme="minorHAnsi" w:cstheme="minorHAnsi"/>
          <w:i w:val="0"/>
          <w:color w:val="auto"/>
          <w:sz w:val="22"/>
          <w:szCs w:val="20"/>
        </w:rPr>
        <w:t xml:space="preserve"> times</w:t>
      </w:r>
      <w:r w:rsidR="003B5D66">
        <w:rPr>
          <w:rStyle w:val="IvDbodytextChar"/>
          <w:rFonts w:asciiTheme="minorHAnsi" w:hAnsiTheme="minorHAnsi" w:cstheme="minorHAnsi"/>
          <w:i w:val="0"/>
          <w:color w:val="auto"/>
          <w:sz w:val="22"/>
          <w:szCs w:val="20"/>
        </w:rPr>
        <w:t>,</w:t>
      </w:r>
      <w:r w:rsidR="003B5D66" w:rsidRPr="00BA15AE">
        <w:rPr>
          <w:rStyle w:val="IvDbodytextChar"/>
          <w:rFonts w:asciiTheme="minorHAnsi" w:hAnsiTheme="minorHAnsi" w:cstheme="minorHAnsi"/>
          <w:i w:val="0"/>
          <w:color w:val="auto"/>
          <w:sz w:val="22"/>
          <w:szCs w:val="20"/>
        </w:rPr>
        <w:t xml:space="preserve"> leading to interoperability problems in</w:t>
      </w:r>
      <w:r w:rsidR="00A01B92">
        <w:rPr>
          <w:rStyle w:val="IvDbodytextChar"/>
          <w:rFonts w:asciiTheme="minorHAnsi" w:hAnsiTheme="minorHAnsi" w:cstheme="minorHAnsi"/>
          <w:i w:val="0"/>
          <w:color w:val="auto"/>
          <w:sz w:val="22"/>
          <w:szCs w:val="20"/>
        </w:rPr>
        <w:t>, among others,</w:t>
      </w:r>
      <w:r w:rsidR="003B5D66" w:rsidRPr="00BA15AE">
        <w:rPr>
          <w:rStyle w:val="IvDbodytextChar"/>
          <w:rFonts w:asciiTheme="minorHAnsi" w:hAnsiTheme="minorHAnsi" w:cstheme="minorHAnsi"/>
          <w:i w:val="0"/>
          <w:color w:val="auto"/>
          <w:sz w:val="22"/>
          <w:szCs w:val="20"/>
        </w:rPr>
        <w:t xml:space="preserve"> multi-vendor</w:t>
      </w:r>
      <w:r w:rsidR="00A01B92">
        <w:rPr>
          <w:rStyle w:val="IvDbodytextChar"/>
          <w:rFonts w:asciiTheme="minorHAnsi" w:hAnsiTheme="minorHAnsi" w:cstheme="minorHAnsi"/>
          <w:i w:val="0"/>
          <w:color w:val="auto"/>
          <w:sz w:val="22"/>
          <w:szCs w:val="20"/>
        </w:rPr>
        <w:t xml:space="preserve">, micro-macro </w:t>
      </w:r>
      <w:r w:rsidR="003B5D66" w:rsidRPr="00BA15AE">
        <w:rPr>
          <w:rStyle w:val="IvDbodytextChar"/>
          <w:rFonts w:asciiTheme="minorHAnsi" w:hAnsiTheme="minorHAnsi" w:cstheme="minorHAnsi"/>
          <w:i w:val="0"/>
          <w:color w:val="auto"/>
          <w:sz w:val="22"/>
          <w:szCs w:val="20"/>
        </w:rPr>
        <w:t>scenarios.</w:t>
      </w:r>
    </w:p>
    <w:p w14:paraId="7BB39FD9" w14:textId="35B84AAC" w:rsidR="003B5D66" w:rsidRPr="003A41BF" w:rsidRDefault="003B5D66" w:rsidP="003B5D66">
      <w:pPr>
        <w:pStyle w:val="IvDInstructiontext"/>
        <w:spacing w:before="0" w:after="120"/>
        <w:rPr>
          <w:rFonts w:asciiTheme="minorHAnsi" w:hAnsiTheme="minorHAnsi" w:cstheme="minorHAnsi"/>
          <w:b/>
          <w:i w:val="0"/>
          <w:color w:val="auto"/>
          <w:sz w:val="22"/>
          <w:szCs w:val="20"/>
        </w:rPr>
      </w:pPr>
      <w:r w:rsidRPr="008B3903">
        <w:rPr>
          <w:rStyle w:val="IvDbodytextChar"/>
          <w:rFonts w:asciiTheme="minorHAnsi" w:hAnsiTheme="minorHAnsi" w:cstheme="minorHAnsi"/>
          <w:b/>
          <w:i w:val="0"/>
          <w:color w:val="auto"/>
          <w:sz w:val="22"/>
          <w:szCs w:val="20"/>
        </w:rPr>
        <w:t xml:space="preserve">Observation </w:t>
      </w:r>
      <w:r w:rsidR="005918AD">
        <w:rPr>
          <w:rStyle w:val="IvDbodytextChar"/>
          <w:rFonts w:asciiTheme="minorHAnsi" w:hAnsiTheme="minorHAnsi" w:cstheme="minorHAnsi"/>
          <w:b/>
          <w:i w:val="0"/>
          <w:color w:val="auto"/>
          <w:sz w:val="22"/>
          <w:szCs w:val="20"/>
        </w:rPr>
        <w:t>3</w:t>
      </w:r>
      <w:r w:rsidRPr="008B3903">
        <w:rPr>
          <w:rStyle w:val="IvDbodytextChar"/>
          <w:rFonts w:asciiTheme="minorHAnsi" w:hAnsiTheme="minorHAnsi" w:cstheme="minorHAnsi"/>
          <w:b/>
          <w:i w:val="0"/>
          <w:color w:val="auto"/>
          <w:sz w:val="22"/>
          <w:szCs w:val="20"/>
        </w:rPr>
        <w:t>: Different buffer dwell t</w:t>
      </w:r>
      <w:r w:rsidR="00104E02">
        <w:rPr>
          <w:rStyle w:val="IvDbodytextChar"/>
          <w:rFonts w:asciiTheme="minorHAnsi" w:hAnsiTheme="minorHAnsi" w:cstheme="minorHAnsi"/>
          <w:b/>
          <w:i w:val="0"/>
          <w:color w:val="auto"/>
          <w:sz w:val="22"/>
          <w:szCs w:val="20"/>
        </w:rPr>
        <w:t xml:space="preserve">arget </w:t>
      </w:r>
      <w:r>
        <w:rPr>
          <w:rStyle w:val="IvDbodytextChar"/>
          <w:rFonts w:asciiTheme="minorHAnsi" w:hAnsiTheme="minorHAnsi" w:cstheme="minorHAnsi"/>
          <w:b/>
          <w:i w:val="0"/>
          <w:color w:val="auto"/>
          <w:sz w:val="22"/>
          <w:szCs w:val="20"/>
        </w:rPr>
        <w:t>time</w:t>
      </w:r>
      <w:r w:rsidRPr="008B3903">
        <w:rPr>
          <w:rStyle w:val="IvDbodytextChar"/>
          <w:rFonts w:asciiTheme="minorHAnsi" w:hAnsiTheme="minorHAnsi" w:cstheme="minorHAnsi"/>
          <w:b/>
          <w:i w:val="0"/>
          <w:color w:val="auto"/>
          <w:sz w:val="22"/>
          <w:szCs w:val="20"/>
        </w:rPr>
        <w:t xml:space="preserve">s for the two legs in a DC scenario </w:t>
      </w:r>
      <w:r w:rsidR="00264226">
        <w:rPr>
          <w:rStyle w:val="IvDbodytextChar"/>
          <w:rFonts w:asciiTheme="minorHAnsi" w:hAnsiTheme="minorHAnsi" w:cstheme="minorHAnsi"/>
          <w:b/>
          <w:i w:val="0"/>
          <w:color w:val="auto"/>
          <w:sz w:val="22"/>
          <w:szCs w:val="20"/>
        </w:rPr>
        <w:t>will</w:t>
      </w:r>
      <w:r w:rsidRPr="008B3903">
        <w:rPr>
          <w:rStyle w:val="IvDbodytextChar"/>
          <w:rFonts w:asciiTheme="minorHAnsi" w:hAnsiTheme="minorHAnsi" w:cstheme="minorHAnsi"/>
          <w:b/>
          <w:i w:val="0"/>
          <w:color w:val="auto"/>
          <w:sz w:val="22"/>
          <w:szCs w:val="20"/>
        </w:rPr>
        <w:t xml:space="preserve"> lead to throughput degradations or loss of higher-layer data.</w:t>
      </w:r>
    </w:p>
    <w:p w14:paraId="53B14108" w14:textId="45A1611C" w:rsidR="003B5D66" w:rsidRDefault="004F15E4" w:rsidP="003B5D66">
      <w:pPr>
        <w:jc w:val="left"/>
        <w:rPr>
          <w:rFonts w:asciiTheme="minorHAnsi" w:hAnsiTheme="minorHAnsi" w:cstheme="minorHAnsi"/>
          <w:sz w:val="22"/>
          <w:lang w:val="en-US"/>
        </w:rPr>
      </w:pPr>
      <w:r>
        <w:rPr>
          <w:rFonts w:asciiTheme="minorHAnsi" w:hAnsiTheme="minorHAnsi" w:cstheme="minorHAnsi"/>
          <w:sz w:val="22"/>
          <w:lang w:val="en-US"/>
        </w:rPr>
        <w:t>Having in mind the above,</w:t>
      </w:r>
      <w:r w:rsidR="00335395">
        <w:rPr>
          <w:rFonts w:asciiTheme="minorHAnsi" w:hAnsiTheme="minorHAnsi" w:cstheme="minorHAnsi"/>
          <w:sz w:val="22"/>
          <w:lang w:val="en-US"/>
        </w:rPr>
        <w:t xml:space="preserve"> it </w:t>
      </w:r>
      <w:r w:rsidR="00335395" w:rsidRPr="00F01B8F">
        <w:rPr>
          <w:rFonts w:asciiTheme="minorHAnsi" w:hAnsiTheme="minorHAnsi" w:cstheme="minorHAnsi"/>
          <w:sz w:val="22"/>
          <w:szCs w:val="22"/>
          <w:lang w:val="en-US"/>
        </w:rPr>
        <w:t xml:space="preserve">is obvious that if the DUs use a different </w:t>
      </w:r>
      <w:r w:rsidR="00335395">
        <w:rPr>
          <w:rFonts w:asciiTheme="minorHAnsi" w:hAnsiTheme="minorHAnsi" w:cstheme="minorHAnsi"/>
          <w:sz w:val="22"/>
          <w:szCs w:val="22"/>
          <w:lang w:val="en-US"/>
        </w:rPr>
        <w:t>target buffer dwell times</w:t>
      </w:r>
      <w:r w:rsidR="00335395" w:rsidRPr="00F01B8F">
        <w:rPr>
          <w:rFonts w:asciiTheme="minorHAnsi" w:hAnsiTheme="minorHAnsi" w:cstheme="minorHAnsi"/>
          <w:sz w:val="22"/>
          <w:szCs w:val="22"/>
          <w:lang w:val="en-US"/>
        </w:rPr>
        <w:t>, as would be the case if this remains undefined in the standard, then the UE will receive data out of order due to the differing buffer delay on each leg.</w:t>
      </w:r>
      <w:r>
        <w:rPr>
          <w:rFonts w:asciiTheme="minorHAnsi" w:hAnsiTheme="minorHAnsi" w:cstheme="minorHAnsi"/>
          <w:sz w:val="22"/>
          <w:lang w:val="en-US"/>
        </w:rPr>
        <w:t xml:space="preserve"> </w:t>
      </w:r>
      <w:r w:rsidR="004105F6">
        <w:rPr>
          <w:rFonts w:asciiTheme="minorHAnsi" w:hAnsiTheme="minorHAnsi" w:cstheme="minorHAnsi"/>
          <w:sz w:val="22"/>
          <w:lang w:val="en-US"/>
        </w:rPr>
        <w:t>Consequently, it</w:t>
      </w:r>
      <w:r>
        <w:rPr>
          <w:rFonts w:asciiTheme="minorHAnsi" w:hAnsiTheme="minorHAnsi" w:cstheme="minorHAnsi"/>
          <w:sz w:val="22"/>
          <w:lang w:val="en-US"/>
        </w:rPr>
        <w:t xml:space="preserve"> follows that the DBS concept is next to useless in </w:t>
      </w:r>
      <w:proofErr w:type="gramStart"/>
      <w:r>
        <w:rPr>
          <w:rFonts w:asciiTheme="minorHAnsi" w:hAnsiTheme="minorHAnsi" w:cstheme="minorHAnsi"/>
          <w:sz w:val="22"/>
          <w:lang w:val="en-US"/>
        </w:rPr>
        <w:t>a number of</w:t>
      </w:r>
      <w:proofErr w:type="gramEnd"/>
      <w:r>
        <w:rPr>
          <w:rFonts w:asciiTheme="minorHAnsi" w:hAnsiTheme="minorHAnsi" w:cstheme="minorHAnsi"/>
          <w:sz w:val="22"/>
          <w:lang w:val="en-US"/>
        </w:rPr>
        <w:t xml:space="preserve"> likely DC scenarios.</w:t>
      </w:r>
    </w:p>
    <w:p w14:paraId="6A09B63F" w14:textId="2B3E13DB" w:rsidR="004F15E4" w:rsidRDefault="004F15E4" w:rsidP="003B5D66">
      <w:pPr>
        <w:jc w:val="left"/>
        <w:rPr>
          <w:rFonts w:asciiTheme="minorHAnsi" w:hAnsiTheme="minorHAnsi" w:cstheme="minorHAnsi"/>
          <w:b/>
          <w:sz w:val="22"/>
          <w:lang w:val="en-US"/>
        </w:rPr>
      </w:pPr>
      <w:r w:rsidRPr="004F15E4">
        <w:rPr>
          <w:rFonts w:asciiTheme="minorHAnsi" w:hAnsiTheme="minorHAnsi" w:cstheme="minorHAnsi"/>
          <w:b/>
          <w:sz w:val="22"/>
          <w:lang w:val="en-US"/>
        </w:rPr>
        <w:t xml:space="preserve">Observation 4: </w:t>
      </w:r>
      <w:r w:rsidR="00FB296F">
        <w:rPr>
          <w:rFonts w:asciiTheme="minorHAnsi" w:hAnsiTheme="minorHAnsi" w:cstheme="minorHAnsi"/>
          <w:b/>
          <w:sz w:val="22"/>
          <w:lang w:val="en-US"/>
        </w:rPr>
        <w:t>T</w:t>
      </w:r>
      <w:r w:rsidRPr="004F15E4">
        <w:rPr>
          <w:rFonts w:asciiTheme="minorHAnsi" w:hAnsiTheme="minorHAnsi" w:cstheme="minorHAnsi"/>
          <w:b/>
          <w:sz w:val="22"/>
          <w:lang w:val="en-US"/>
        </w:rPr>
        <w:t xml:space="preserve">he DBS concept is next to useless in </w:t>
      </w:r>
      <w:proofErr w:type="gramStart"/>
      <w:r w:rsidRPr="004F15E4">
        <w:rPr>
          <w:rFonts w:asciiTheme="minorHAnsi" w:hAnsiTheme="minorHAnsi" w:cstheme="minorHAnsi"/>
          <w:b/>
          <w:sz w:val="22"/>
          <w:lang w:val="en-US"/>
        </w:rPr>
        <w:t>a number of</w:t>
      </w:r>
      <w:proofErr w:type="gramEnd"/>
      <w:r w:rsidRPr="004F15E4">
        <w:rPr>
          <w:rFonts w:asciiTheme="minorHAnsi" w:hAnsiTheme="minorHAnsi" w:cstheme="minorHAnsi"/>
          <w:b/>
          <w:sz w:val="22"/>
          <w:lang w:val="en-US"/>
        </w:rPr>
        <w:t xml:space="preserve"> likely DC scenarios.</w:t>
      </w:r>
    </w:p>
    <w:p w14:paraId="1DF217F2" w14:textId="6BF46F0F" w:rsidR="00902AB9" w:rsidRPr="00902AB9" w:rsidRDefault="00E21005" w:rsidP="00902AB9">
      <w:pPr>
        <w:pStyle w:val="Heading1"/>
        <w:tabs>
          <w:tab w:val="clear" w:pos="2134"/>
          <w:tab w:val="num" w:pos="0"/>
        </w:tabs>
        <w:ind w:left="0" w:firstLine="0"/>
        <w:rPr>
          <w:rFonts w:asciiTheme="minorHAnsi" w:hAnsiTheme="minorHAnsi" w:cstheme="minorHAnsi"/>
          <w:sz w:val="40"/>
        </w:rPr>
      </w:pPr>
      <w:r>
        <w:rPr>
          <w:rFonts w:asciiTheme="minorHAnsi" w:hAnsiTheme="minorHAnsi" w:cstheme="minorHAnsi"/>
          <w:sz w:val="40"/>
        </w:rPr>
        <w:t xml:space="preserve">Making the </w:t>
      </w:r>
      <w:r w:rsidR="006F44E1">
        <w:rPr>
          <w:rFonts w:asciiTheme="minorHAnsi" w:hAnsiTheme="minorHAnsi" w:cstheme="minorHAnsi"/>
          <w:sz w:val="40"/>
        </w:rPr>
        <w:t>DBS</w:t>
      </w:r>
      <w:r w:rsidR="00112864">
        <w:rPr>
          <w:rFonts w:asciiTheme="minorHAnsi" w:hAnsiTheme="minorHAnsi" w:cstheme="minorHAnsi"/>
          <w:sz w:val="40"/>
        </w:rPr>
        <w:t xml:space="preserve"> useful in DC</w:t>
      </w:r>
    </w:p>
    <w:p w14:paraId="34EFF223" w14:textId="585C44E9" w:rsidR="00BF706E" w:rsidRDefault="00D82C84" w:rsidP="004B1FE5">
      <w:pPr>
        <w:jc w:val="left"/>
        <w:rPr>
          <w:rFonts w:asciiTheme="minorHAnsi" w:hAnsiTheme="minorHAnsi" w:cstheme="minorHAnsi"/>
          <w:sz w:val="22"/>
          <w:szCs w:val="22"/>
          <w:lang w:val="en-US"/>
        </w:rPr>
      </w:pPr>
      <w:r w:rsidRPr="0036494A">
        <w:rPr>
          <w:rFonts w:asciiTheme="minorHAnsi" w:hAnsiTheme="minorHAnsi" w:cstheme="minorHAnsi"/>
          <w:sz w:val="22"/>
          <w:lang w:val="en-US"/>
        </w:rPr>
        <w:t xml:space="preserve">To address the above issue, it is </w:t>
      </w:r>
      <w:r w:rsidR="001B7D2B">
        <w:rPr>
          <w:rFonts w:asciiTheme="minorHAnsi" w:hAnsiTheme="minorHAnsi" w:cstheme="minorHAnsi"/>
          <w:sz w:val="22"/>
          <w:lang w:val="en-US"/>
        </w:rPr>
        <w:t>essential to align</w:t>
      </w:r>
      <w:r w:rsidRPr="0036494A">
        <w:rPr>
          <w:rFonts w:asciiTheme="minorHAnsi" w:hAnsiTheme="minorHAnsi" w:cstheme="minorHAnsi"/>
          <w:sz w:val="22"/>
          <w:lang w:val="en-US"/>
        </w:rPr>
        <w:t xml:space="preserve"> the targeted dwell times in two DC legs.</w:t>
      </w:r>
      <w:r w:rsidR="00391C1C">
        <w:rPr>
          <w:rFonts w:asciiTheme="minorHAnsi" w:hAnsiTheme="minorHAnsi" w:cstheme="minorHAnsi"/>
          <w:sz w:val="22"/>
          <w:lang w:val="en-US"/>
        </w:rPr>
        <w:t xml:space="preserve"> This could be achieved by sending </w:t>
      </w:r>
      <w:r w:rsidR="00592C95">
        <w:rPr>
          <w:rFonts w:asciiTheme="minorHAnsi" w:hAnsiTheme="minorHAnsi" w:cstheme="minorHAnsi"/>
          <w:sz w:val="22"/>
          <w:lang w:val="en-US"/>
        </w:rPr>
        <w:t>a common</w:t>
      </w:r>
      <w:r w:rsidRPr="0036494A">
        <w:rPr>
          <w:rFonts w:asciiTheme="minorHAnsi" w:hAnsiTheme="minorHAnsi" w:cstheme="minorHAnsi"/>
          <w:sz w:val="22"/>
          <w:lang w:val="en-US"/>
        </w:rPr>
        <w:t xml:space="preserve"> </w:t>
      </w:r>
      <w:r w:rsidR="007117B3" w:rsidRPr="0036494A">
        <w:rPr>
          <w:rFonts w:asciiTheme="minorHAnsi" w:hAnsiTheme="minorHAnsi" w:cstheme="minorHAnsi"/>
          <w:sz w:val="22"/>
          <w:lang w:val="en-US"/>
        </w:rPr>
        <w:t>buffer dwell target time (BDTT)</w:t>
      </w:r>
      <w:r w:rsidRPr="0036494A">
        <w:rPr>
          <w:rFonts w:asciiTheme="minorHAnsi" w:hAnsiTheme="minorHAnsi" w:cstheme="minorHAnsi"/>
          <w:sz w:val="22"/>
          <w:lang w:val="en-US"/>
        </w:rPr>
        <w:t xml:space="preserve"> indication from the CU to</w:t>
      </w:r>
      <w:r w:rsidR="00CE4071">
        <w:rPr>
          <w:rFonts w:asciiTheme="minorHAnsi" w:hAnsiTheme="minorHAnsi" w:cstheme="minorHAnsi"/>
          <w:sz w:val="22"/>
          <w:lang w:val="en-US"/>
        </w:rPr>
        <w:t xml:space="preserve"> the</w:t>
      </w:r>
      <w:r w:rsidRPr="0036494A">
        <w:rPr>
          <w:rFonts w:asciiTheme="minorHAnsi" w:hAnsiTheme="minorHAnsi" w:cstheme="minorHAnsi"/>
          <w:sz w:val="22"/>
          <w:lang w:val="en-US"/>
        </w:rPr>
        <w:t xml:space="preserve"> DUs in both legs. </w:t>
      </w:r>
      <w:r w:rsidR="00DC00FF">
        <w:rPr>
          <w:rFonts w:asciiTheme="minorHAnsi" w:hAnsiTheme="minorHAnsi" w:cstheme="minorHAnsi"/>
          <w:sz w:val="22"/>
          <w:szCs w:val="22"/>
          <w:lang w:val="en-US"/>
        </w:rPr>
        <w:t>The common BDTT would serve as a common reference point that enables synchronized PDU arrivals from both legs to the UE.</w:t>
      </w:r>
      <w:r w:rsidR="008A2C3D">
        <w:rPr>
          <w:rFonts w:asciiTheme="minorHAnsi" w:hAnsiTheme="minorHAnsi" w:cstheme="minorHAnsi"/>
          <w:sz w:val="22"/>
          <w:szCs w:val="22"/>
          <w:lang w:val="en-US"/>
        </w:rPr>
        <w:t xml:space="preserve"> </w:t>
      </w:r>
      <w:r w:rsidR="00944795" w:rsidRPr="00EE2CDA">
        <w:rPr>
          <w:rFonts w:asciiTheme="minorHAnsi" w:hAnsiTheme="minorHAnsi" w:cstheme="minorHAnsi"/>
          <w:sz w:val="22"/>
          <w:szCs w:val="22"/>
          <w:lang w:val="en-US"/>
        </w:rPr>
        <w:t>To calculate the DBS</w:t>
      </w:r>
      <w:r w:rsidR="008A2C3D">
        <w:rPr>
          <w:rFonts w:asciiTheme="minorHAnsi" w:hAnsiTheme="minorHAnsi" w:cstheme="minorHAnsi"/>
          <w:sz w:val="22"/>
          <w:szCs w:val="22"/>
          <w:lang w:val="en-US"/>
        </w:rPr>
        <w:t xml:space="preserve"> in the proposed solution</w:t>
      </w:r>
      <w:r w:rsidR="00944795" w:rsidRPr="00EE2CDA">
        <w:rPr>
          <w:rFonts w:asciiTheme="minorHAnsi" w:hAnsiTheme="minorHAnsi" w:cstheme="minorHAnsi"/>
          <w:sz w:val="22"/>
          <w:szCs w:val="22"/>
          <w:lang w:val="en-US"/>
        </w:rPr>
        <w:t xml:space="preserve">, the </w:t>
      </w:r>
      <w:r w:rsidR="008A2C3D">
        <w:rPr>
          <w:rFonts w:asciiTheme="minorHAnsi" w:hAnsiTheme="minorHAnsi" w:cstheme="minorHAnsi"/>
          <w:sz w:val="22"/>
          <w:szCs w:val="22"/>
          <w:lang w:val="en-US"/>
        </w:rPr>
        <w:t xml:space="preserve">DU </w:t>
      </w:r>
      <w:proofErr w:type="gramStart"/>
      <w:r w:rsidR="00BF706E">
        <w:rPr>
          <w:rFonts w:asciiTheme="minorHAnsi" w:hAnsiTheme="minorHAnsi" w:cstheme="minorHAnsi"/>
          <w:sz w:val="22"/>
          <w:szCs w:val="22"/>
          <w:lang w:val="en-US"/>
        </w:rPr>
        <w:t>takes into account</w:t>
      </w:r>
      <w:proofErr w:type="gramEnd"/>
      <w:r w:rsidR="00BF706E">
        <w:rPr>
          <w:rFonts w:asciiTheme="minorHAnsi" w:hAnsiTheme="minorHAnsi" w:cstheme="minorHAnsi"/>
          <w:sz w:val="22"/>
          <w:szCs w:val="22"/>
          <w:lang w:val="en-US"/>
        </w:rPr>
        <w:t>:</w:t>
      </w:r>
    </w:p>
    <w:p w14:paraId="6D802593" w14:textId="7EC620D8" w:rsidR="00BF706E" w:rsidRPr="00976E4A" w:rsidRDefault="008A2C3D" w:rsidP="006F44E1">
      <w:pPr>
        <w:pStyle w:val="ListParagraph"/>
        <w:numPr>
          <w:ilvl w:val="0"/>
          <w:numId w:val="42"/>
        </w:numPr>
        <w:jc w:val="left"/>
        <w:rPr>
          <w:rFonts w:asciiTheme="minorHAnsi" w:hAnsiTheme="minorHAnsi" w:cstheme="minorHAnsi"/>
          <w:sz w:val="22"/>
          <w:lang w:val="en-US"/>
        </w:rPr>
      </w:pPr>
      <w:r>
        <w:rPr>
          <w:rFonts w:asciiTheme="minorHAnsi" w:hAnsiTheme="minorHAnsi" w:cstheme="minorHAnsi"/>
          <w:sz w:val="22"/>
          <w:lang w:val="en-US"/>
        </w:rPr>
        <w:t>R</w:t>
      </w:r>
      <w:r w:rsidR="00BF706E" w:rsidRPr="00976E4A">
        <w:rPr>
          <w:rFonts w:asciiTheme="minorHAnsi" w:hAnsiTheme="minorHAnsi" w:cstheme="minorHAnsi"/>
          <w:sz w:val="22"/>
          <w:lang w:val="en-US"/>
        </w:rPr>
        <w:t>adio conditions,</w:t>
      </w:r>
    </w:p>
    <w:p w14:paraId="0C0A9A4D" w14:textId="75208F0C" w:rsidR="006509C9" w:rsidRPr="00DC7187" w:rsidRDefault="00BF706E" w:rsidP="006F44E1">
      <w:pPr>
        <w:pStyle w:val="ListParagraph"/>
        <w:numPr>
          <w:ilvl w:val="0"/>
          <w:numId w:val="42"/>
        </w:numPr>
        <w:jc w:val="left"/>
        <w:rPr>
          <w:rFonts w:asciiTheme="minorHAnsi" w:hAnsiTheme="minorHAnsi" w:cstheme="minorHAnsi"/>
          <w:sz w:val="22"/>
          <w:szCs w:val="22"/>
          <w:lang w:val="en-US"/>
        </w:rPr>
      </w:pPr>
      <w:r w:rsidRPr="006509C9">
        <w:rPr>
          <w:rFonts w:asciiTheme="minorHAnsi" w:hAnsiTheme="minorHAnsi" w:cstheme="minorHAnsi"/>
          <w:sz w:val="22"/>
          <w:lang w:val="en-US"/>
        </w:rPr>
        <w:t>Congestion situation</w:t>
      </w:r>
      <w:r w:rsidR="006509C9" w:rsidRPr="006509C9">
        <w:rPr>
          <w:rFonts w:asciiTheme="minorHAnsi" w:hAnsiTheme="minorHAnsi" w:cstheme="minorHAnsi"/>
          <w:sz w:val="22"/>
          <w:lang w:val="en-US"/>
        </w:rPr>
        <w:t>,</w:t>
      </w:r>
    </w:p>
    <w:p w14:paraId="7BB037E2" w14:textId="0E08DDCE" w:rsidR="00DC7187" w:rsidRPr="00976E4A" w:rsidRDefault="00DC7187" w:rsidP="00DC7187">
      <w:pPr>
        <w:pStyle w:val="ListParagraph"/>
        <w:numPr>
          <w:ilvl w:val="0"/>
          <w:numId w:val="42"/>
        </w:numPr>
        <w:jc w:val="left"/>
        <w:rPr>
          <w:rFonts w:asciiTheme="minorHAnsi" w:hAnsiTheme="minorHAnsi" w:cstheme="minorHAnsi"/>
          <w:sz w:val="22"/>
          <w:lang w:val="en-US"/>
        </w:rPr>
      </w:pPr>
      <w:r w:rsidRPr="00976E4A">
        <w:rPr>
          <w:rFonts w:asciiTheme="minorHAnsi" w:hAnsiTheme="minorHAnsi" w:cstheme="minorHAnsi"/>
          <w:sz w:val="22"/>
          <w:lang w:val="en-US"/>
        </w:rPr>
        <w:t>BDTT</w:t>
      </w:r>
      <w:r>
        <w:rPr>
          <w:rFonts w:asciiTheme="minorHAnsi" w:hAnsiTheme="minorHAnsi" w:cstheme="minorHAnsi"/>
          <w:sz w:val="22"/>
          <w:lang w:val="en-US"/>
        </w:rPr>
        <w:t xml:space="preserve"> </w:t>
      </w:r>
      <w:r w:rsidR="006276E4">
        <w:rPr>
          <w:rFonts w:asciiTheme="minorHAnsi" w:hAnsiTheme="minorHAnsi" w:cstheme="minorHAnsi"/>
          <w:sz w:val="22"/>
          <w:szCs w:val="22"/>
          <w:lang w:val="en-US"/>
        </w:rPr>
        <w:t>reference</w:t>
      </w:r>
      <w:r>
        <w:rPr>
          <w:rFonts w:asciiTheme="minorHAnsi" w:hAnsiTheme="minorHAnsi" w:cstheme="minorHAnsi"/>
          <w:sz w:val="22"/>
          <w:szCs w:val="22"/>
        </w:rPr>
        <w:t xml:space="preserve"> </w:t>
      </w:r>
      <w:r w:rsidRPr="000F5D6F">
        <w:rPr>
          <w:rFonts w:asciiTheme="minorHAnsi" w:hAnsiTheme="minorHAnsi" w:cstheme="minorHAnsi"/>
          <w:b/>
          <w:sz w:val="22"/>
          <w:szCs w:val="22"/>
          <w:u w:val="single"/>
        </w:rPr>
        <w:t>aligned with the BDTT value in the other leg</w:t>
      </w:r>
      <w:r w:rsidRPr="00976E4A">
        <w:rPr>
          <w:rFonts w:asciiTheme="minorHAnsi" w:hAnsiTheme="minorHAnsi" w:cstheme="minorHAnsi"/>
          <w:sz w:val="22"/>
          <w:lang w:val="en-US"/>
        </w:rPr>
        <w:t xml:space="preserve">, </w:t>
      </w:r>
    </w:p>
    <w:p w14:paraId="53B1A19C" w14:textId="0013AE63" w:rsidR="00944795" w:rsidRPr="006509C9" w:rsidRDefault="006509C9" w:rsidP="00F418B0">
      <w:pPr>
        <w:pStyle w:val="ListParagraph"/>
        <w:numPr>
          <w:ilvl w:val="0"/>
          <w:numId w:val="42"/>
        </w:numPr>
        <w:rPr>
          <w:rFonts w:asciiTheme="minorHAnsi" w:hAnsiTheme="minorHAnsi" w:cstheme="minorHAnsi"/>
          <w:sz w:val="22"/>
          <w:szCs w:val="22"/>
          <w:lang w:val="en-US"/>
        </w:rPr>
      </w:pPr>
      <w:r>
        <w:rPr>
          <w:rFonts w:asciiTheme="minorHAnsi" w:hAnsiTheme="minorHAnsi" w:cstheme="minorHAnsi"/>
          <w:sz w:val="22"/>
          <w:lang w:val="en-US"/>
        </w:rPr>
        <w:t>T</w:t>
      </w:r>
      <w:r w:rsidR="00944795" w:rsidRPr="006509C9">
        <w:rPr>
          <w:rFonts w:asciiTheme="minorHAnsi" w:hAnsiTheme="minorHAnsi" w:cstheme="minorHAnsi"/>
          <w:sz w:val="22"/>
          <w:szCs w:val="22"/>
          <w:lang w:val="en-US"/>
        </w:rPr>
        <w:t xml:space="preserve">he </w:t>
      </w:r>
      <w:r w:rsidR="00944795" w:rsidRPr="00CB4648">
        <w:rPr>
          <w:rFonts w:asciiTheme="minorHAnsi" w:hAnsiTheme="minorHAnsi" w:cstheme="minorHAnsi"/>
          <w:i/>
          <w:sz w:val="22"/>
          <w:szCs w:val="22"/>
          <w:lang w:val="en-US"/>
        </w:rPr>
        <w:t>Highest successfully delivered</w:t>
      </w:r>
      <w:r w:rsidR="000F5D6F">
        <w:rPr>
          <w:rFonts w:asciiTheme="minorHAnsi" w:hAnsiTheme="minorHAnsi" w:cstheme="minorHAnsi"/>
          <w:i/>
          <w:sz w:val="22"/>
          <w:szCs w:val="22"/>
          <w:lang w:val="en-US"/>
        </w:rPr>
        <w:t>/transmitted</w:t>
      </w:r>
      <w:r w:rsidR="00944795" w:rsidRPr="00CB4648">
        <w:rPr>
          <w:rFonts w:asciiTheme="minorHAnsi" w:hAnsiTheme="minorHAnsi" w:cstheme="minorHAnsi"/>
          <w:i/>
          <w:sz w:val="22"/>
          <w:szCs w:val="22"/>
          <w:lang w:val="en-US"/>
        </w:rPr>
        <w:t xml:space="preserve"> NR PDCP Sequence Number</w:t>
      </w:r>
      <w:r w:rsidR="00944795" w:rsidRPr="006509C9">
        <w:rPr>
          <w:rFonts w:asciiTheme="minorHAnsi" w:hAnsiTheme="minorHAnsi" w:cstheme="minorHAnsi"/>
          <w:sz w:val="22"/>
          <w:szCs w:val="22"/>
          <w:lang w:val="en-US"/>
        </w:rPr>
        <w:t xml:space="preserve"> for RLC AM</w:t>
      </w:r>
      <w:r w:rsidR="000F5D6F">
        <w:rPr>
          <w:rFonts w:asciiTheme="minorHAnsi" w:hAnsiTheme="minorHAnsi" w:cstheme="minorHAnsi"/>
          <w:sz w:val="22"/>
          <w:szCs w:val="22"/>
          <w:lang w:val="en-US"/>
        </w:rPr>
        <w:t>/UM</w:t>
      </w:r>
      <w:r w:rsidR="00944795" w:rsidRPr="006509C9">
        <w:rPr>
          <w:rFonts w:asciiTheme="minorHAnsi" w:hAnsiTheme="minorHAnsi" w:cstheme="minorHAnsi"/>
          <w:sz w:val="22"/>
          <w:szCs w:val="22"/>
          <w:lang w:val="en-US"/>
        </w:rPr>
        <w:t>.</w:t>
      </w:r>
    </w:p>
    <w:p w14:paraId="280377B4" w14:textId="77777777" w:rsidR="002326CC" w:rsidRDefault="002326CC" w:rsidP="00EE2CDA">
      <w:pPr>
        <w:rPr>
          <w:rFonts w:asciiTheme="minorHAnsi" w:hAnsiTheme="minorHAnsi" w:cstheme="minorHAnsi"/>
          <w:b/>
          <w:sz w:val="22"/>
          <w:lang w:val="en-US"/>
        </w:rPr>
      </w:pPr>
    </w:p>
    <w:p w14:paraId="36524A21" w14:textId="28140BFC" w:rsidR="00EE2CDA" w:rsidRDefault="00EE2CDA" w:rsidP="00EE2CDA">
      <w:pPr>
        <w:rPr>
          <w:rFonts w:asciiTheme="minorHAnsi" w:hAnsiTheme="minorHAnsi" w:cstheme="minorHAnsi"/>
          <w:b/>
          <w:sz w:val="22"/>
          <w:lang w:val="en-US"/>
        </w:rPr>
      </w:pPr>
      <w:r w:rsidRPr="004F15E4">
        <w:rPr>
          <w:rFonts w:asciiTheme="minorHAnsi" w:hAnsiTheme="minorHAnsi" w:cstheme="minorHAnsi"/>
          <w:b/>
          <w:sz w:val="22"/>
          <w:lang w:val="en-US"/>
        </w:rPr>
        <w:t xml:space="preserve">Observation </w:t>
      </w:r>
      <w:r>
        <w:rPr>
          <w:rFonts w:asciiTheme="minorHAnsi" w:hAnsiTheme="minorHAnsi" w:cstheme="minorHAnsi"/>
          <w:b/>
          <w:sz w:val="22"/>
          <w:lang w:val="en-US"/>
        </w:rPr>
        <w:t>5</w:t>
      </w:r>
      <w:r w:rsidRPr="004F15E4">
        <w:rPr>
          <w:rFonts w:asciiTheme="minorHAnsi" w:hAnsiTheme="minorHAnsi" w:cstheme="minorHAnsi"/>
          <w:b/>
          <w:sz w:val="22"/>
          <w:lang w:val="en-US"/>
        </w:rPr>
        <w:t>:</w:t>
      </w:r>
      <w:r>
        <w:rPr>
          <w:rFonts w:asciiTheme="minorHAnsi" w:hAnsiTheme="minorHAnsi" w:cstheme="minorHAnsi"/>
          <w:b/>
          <w:sz w:val="22"/>
          <w:lang w:val="en-US"/>
        </w:rPr>
        <w:t xml:space="preserve"> Aligning the targeted buffer dwell times in both DC legs would solve the problem of massive PDU reordering at the UE.</w:t>
      </w:r>
    </w:p>
    <w:p w14:paraId="6980AF7F" w14:textId="336AB1B9" w:rsidR="00A6146A" w:rsidRDefault="00A6146A" w:rsidP="00A6146A">
      <w:pPr>
        <w:rPr>
          <w:rFonts w:asciiTheme="minorHAnsi" w:hAnsiTheme="minorHAnsi" w:cstheme="minorHAnsi"/>
          <w:sz w:val="22"/>
          <w:lang w:val="en-US"/>
        </w:rPr>
      </w:pPr>
      <w:r>
        <w:rPr>
          <w:rFonts w:asciiTheme="minorHAnsi" w:hAnsiTheme="minorHAnsi" w:cstheme="minorHAnsi"/>
          <w:sz w:val="22"/>
          <w:lang w:val="en-US"/>
        </w:rPr>
        <w:t>Th</w:t>
      </w:r>
      <w:r w:rsidR="00451FCD">
        <w:rPr>
          <w:rFonts w:asciiTheme="minorHAnsi" w:hAnsiTheme="minorHAnsi" w:cstheme="minorHAnsi"/>
          <w:sz w:val="22"/>
          <w:lang w:val="en-US"/>
        </w:rPr>
        <w:t xml:space="preserve">e BDTT </w:t>
      </w:r>
      <w:r>
        <w:rPr>
          <w:rFonts w:asciiTheme="minorHAnsi" w:hAnsiTheme="minorHAnsi" w:cstheme="minorHAnsi"/>
          <w:sz w:val="22"/>
          <w:lang w:val="en-US"/>
        </w:rPr>
        <w:t xml:space="preserve">may be </w:t>
      </w:r>
      <w:r w:rsidR="002326CC">
        <w:rPr>
          <w:rFonts w:asciiTheme="minorHAnsi" w:hAnsiTheme="minorHAnsi" w:cstheme="minorHAnsi"/>
          <w:sz w:val="22"/>
          <w:lang w:val="en-US"/>
        </w:rPr>
        <w:t xml:space="preserve">signaled </w:t>
      </w:r>
      <w:r>
        <w:rPr>
          <w:rFonts w:asciiTheme="minorHAnsi" w:hAnsiTheme="minorHAnsi" w:cstheme="minorHAnsi"/>
          <w:sz w:val="22"/>
          <w:lang w:val="en-US"/>
        </w:rPr>
        <w:t>in the DL USER DATA PDU, as follows:</w:t>
      </w:r>
    </w:p>
    <w:p w14:paraId="08D989F6" w14:textId="77777777" w:rsidR="00A6146A" w:rsidRDefault="00A6146A" w:rsidP="00A6146A">
      <w:pPr>
        <w:rPr>
          <w:rFonts w:asciiTheme="minorHAnsi" w:hAnsiTheme="minorHAnsi" w:cstheme="minorHAnsi"/>
          <w:sz w:val="22"/>
          <w:lang w:val="en-US"/>
        </w:rPr>
      </w:pP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3076"/>
        <w:gridCol w:w="800"/>
        <w:gridCol w:w="800"/>
        <w:gridCol w:w="800"/>
        <w:gridCol w:w="773"/>
        <w:gridCol w:w="1431"/>
      </w:tblGrid>
      <w:tr w:rsidR="00A6146A" w:rsidRPr="00C84766" w14:paraId="4F050E75" w14:textId="77777777" w:rsidTr="004F16A3">
        <w:trPr>
          <w:cantSplit/>
          <w:trHeight w:val="538"/>
        </w:trPr>
        <w:tc>
          <w:tcPr>
            <w:tcW w:w="3076" w:type="dxa"/>
            <w:tcBorders>
              <w:top w:val="single" w:sz="18" w:space="0" w:color="auto"/>
              <w:left w:val="single" w:sz="18" w:space="0" w:color="auto"/>
              <w:bottom w:val="single" w:sz="2" w:space="0" w:color="auto"/>
              <w:right w:val="single" w:sz="8" w:space="0" w:color="auto"/>
            </w:tcBorders>
          </w:tcPr>
          <w:p w14:paraId="1C8E4849" w14:textId="77777777" w:rsidR="00A6146A" w:rsidRPr="00C84766" w:rsidRDefault="00A6146A" w:rsidP="004F16A3">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977C88D" w14:textId="77777777" w:rsidR="00A6146A" w:rsidRPr="00C84766" w:rsidRDefault="00A6146A" w:rsidP="004F16A3">
            <w:pPr>
              <w:pStyle w:val="TAC"/>
            </w:pPr>
            <w:ins w:id="1" w:author="Ericsson User" w:date="2019-02-15T14:50:00Z">
              <w:r w:rsidRPr="00D27319">
                <w:rPr>
                  <w:color w:val="FFFF00"/>
                  <w:highlight w:val="yellow"/>
                  <w:lang w:eastAsia="en-GB"/>
                </w:rPr>
                <w:t>Buffer Target Time Ind</w:t>
              </w:r>
            </w:ins>
            <w:r w:rsidRPr="00D27319">
              <w:rPr>
                <w:color w:val="FFFF00"/>
                <w:lang w:eastAsia="en-GB"/>
              </w:rPr>
              <w:t xml:space="preserve"> </w:t>
            </w:r>
            <w:del w:id="2" w:author="Ericsson User" w:date="2019-02-15T14:50:00Z">
              <w:r w:rsidDel="00D27319">
                <w:rPr>
                  <w:lang w:val="en-US" w:eastAsia="zh-CN"/>
                </w:rPr>
                <w:delText xml:space="preserve">Spare </w:delText>
              </w:r>
            </w:del>
          </w:p>
        </w:tc>
        <w:tc>
          <w:tcPr>
            <w:tcW w:w="800" w:type="dxa"/>
            <w:tcBorders>
              <w:top w:val="single" w:sz="18" w:space="0" w:color="auto"/>
              <w:left w:val="single" w:sz="6" w:space="0" w:color="auto"/>
              <w:bottom w:val="single" w:sz="2" w:space="0" w:color="auto"/>
              <w:right w:val="single" w:sz="6" w:space="0" w:color="auto"/>
            </w:tcBorders>
          </w:tcPr>
          <w:p w14:paraId="23558D42" w14:textId="77777777" w:rsidR="00A6146A" w:rsidRPr="00C84766" w:rsidRDefault="00A6146A" w:rsidP="004F16A3">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2418F41F" w14:textId="77777777" w:rsidR="00A6146A" w:rsidRPr="00C84766" w:rsidRDefault="00A6146A" w:rsidP="004F16A3">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6C5A0640" w14:textId="77777777" w:rsidR="00A6146A" w:rsidRPr="00C84766" w:rsidRDefault="00A6146A" w:rsidP="004F16A3">
            <w:pPr>
              <w:pStyle w:val="TAC"/>
            </w:pPr>
            <w:r w:rsidRPr="00C84766">
              <w:t>Report polling</w:t>
            </w:r>
          </w:p>
        </w:tc>
        <w:tc>
          <w:tcPr>
            <w:tcW w:w="1431" w:type="dxa"/>
            <w:tcBorders>
              <w:top w:val="single" w:sz="4" w:space="0" w:color="auto"/>
              <w:left w:val="nil"/>
              <w:bottom w:val="single" w:sz="4" w:space="0" w:color="auto"/>
            </w:tcBorders>
          </w:tcPr>
          <w:p w14:paraId="54AEBFE8" w14:textId="77777777" w:rsidR="00A6146A" w:rsidRPr="00C84766" w:rsidRDefault="00A6146A" w:rsidP="004F16A3">
            <w:pPr>
              <w:pStyle w:val="TAC"/>
            </w:pPr>
            <w:r w:rsidRPr="00C84766">
              <w:t>1</w:t>
            </w:r>
          </w:p>
        </w:tc>
      </w:tr>
      <w:tr w:rsidR="00A6146A" w:rsidRPr="00C84766" w14:paraId="065E7C28" w14:textId="77777777" w:rsidTr="004F16A3">
        <w:trPr>
          <w:cantSplit/>
          <w:trHeight w:val="538"/>
        </w:trPr>
        <w:tc>
          <w:tcPr>
            <w:tcW w:w="3076" w:type="dxa"/>
            <w:tcBorders>
              <w:top w:val="single" w:sz="2" w:space="0" w:color="auto"/>
              <w:left w:val="single" w:sz="18" w:space="0" w:color="auto"/>
              <w:bottom w:val="single" w:sz="6" w:space="0" w:color="auto"/>
              <w:right w:val="single" w:sz="4" w:space="0" w:color="auto"/>
            </w:tcBorders>
          </w:tcPr>
          <w:p w14:paraId="10087CEB" w14:textId="77777777" w:rsidR="00A6146A" w:rsidRPr="00C84766" w:rsidRDefault="00A6146A" w:rsidP="004F16A3">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14:paraId="30ACF1C1" w14:textId="77777777" w:rsidR="00A6146A" w:rsidRDefault="00A6146A" w:rsidP="004F16A3">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75C33D4C" w14:textId="77777777" w:rsidR="00A6146A" w:rsidRDefault="00A6146A" w:rsidP="004F16A3">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5E1371B0" w14:textId="77777777" w:rsidR="00A6146A" w:rsidRPr="00C84766" w:rsidRDefault="00A6146A" w:rsidP="004F16A3">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2AFD4820" w14:textId="77777777" w:rsidR="00A6146A" w:rsidRPr="00C84766" w:rsidRDefault="00A6146A" w:rsidP="004F16A3">
            <w:pPr>
              <w:pStyle w:val="TAC"/>
            </w:pPr>
            <w:r>
              <w:rPr>
                <w:rFonts w:cs="Arial"/>
                <w:szCs w:val="18"/>
              </w:rPr>
              <w:t>Retransmission flag</w:t>
            </w:r>
          </w:p>
        </w:tc>
        <w:tc>
          <w:tcPr>
            <w:tcW w:w="1431" w:type="dxa"/>
            <w:tcBorders>
              <w:top w:val="single" w:sz="4" w:space="0" w:color="auto"/>
              <w:left w:val="nil"/>
              <w:bottom w:val="single" w:sz="4" w:space="0" w:color="auto"/>
            </w:tcBorders>
          </w:tcPr>
          <w:p w14:paraId="51C4CFA3" w14:textId="77777777" w:rsidR="00A6146A" w:rsidRPr="00C84766" w:rsidRDefault="00A6146A" w:rsidP="004F16A3">
            <w:pPr>
              <w:pStyle w:val="TAC"/>
            </w:pPr>
            <w:r>
              <w:t>1</w:t>
            </w:r>
          </w:p>
        </w:tc>
      </w:tr>
      <w:tr w:rsidR="00A6146A" w:rsidRPr="00C84766" w14:paraId="634353A0" w14:textId="77777777" w:rsidTr="004F16A3">
        <w:trPr>
          <w:cantSplit/>
          <w:trHeight w:val="428"/>
        </w:trPr>
        <w:tc>
          <w:tcPr>
            <w:tcW w:w="6249" w:type="dxa"/>
            <w:gridSpan w:val="5"/>
            <w:tcBorders>
              <w:top w:val="single" w:sz="6" w:space="0" w:color="auto"/>
              <w:left w:val="single" w:sz="18" w:space="0" w:color="auto"/>
              <w:bottom w:val="single" w:sz="6" w:space="0" w:color="auto"/>
              <w:right w:val="single" w:sz="18" w:space="0" w:color="auto"/>
            </w:tcBorders>
          </w:tcPr>
          <w:p w14:paraId="71CDB922" w14:textId="77777777" w:rsidR="00A6146A" w:rsidRPr="00C84766" w:rsidRDefault="00A6146A" w:rsidP="004F16A3">
            <w:pPr>
              <w:pStyle w:val="TAC"/>
              <w:rPr>
                <w:lang w:eastAsia="zh-CN"/>
              </w:rPr>
            </w:pPr>
            <w:r w:rsidRPr="00C84766">
              <w:t>NR-U Sequence Number</w:t>
            </w:r>
          </w:p>
        </w:tc>
        <w:tc>
          <w:tcPr>
            <w:tcW w:w="1431" w:type="dxa"/>
            <w:tcBorders>
              <w:left w:val="single" w:sz="18" w:space="0" w:color="auto"/>
            </w:tcBorders>
            <w:shd w:val="clear" w:color="auto" w:fill="auto"/>
          </w:tcPr>
          <w:p w14:paraId="7C444CCD" w14:textId="77777777" w:rsidR="00A6146A" w:rsidRPr="00C84766" w:rsidRDefault="00A6146A" w:rsidP="004F16A3">
            <w:pPr>
              <w:pStyle w:val="TAC"/>
              <w:rPr>
                <w:lang w:eastAsia="zh-CN"/>
              </w:rPr>
            </w:pPr>
            <w:r w:rsidRPr="00C84766">
              <w:rPr>
                <w:lang w:eastAsia="zh-CN"/>
              </w:rPr>
              <w:t>3</w:t>
            </w:r>
          </w:p>
        </w:tc>
      </w:tr>
      <w:tr w:rsidR="00A6146A" w:rsidRPr="00C84766" w14:paraId="07561209" w14:textId="77777777" w:rsidTr="004F16A3">
        <w:trPr>
          <w:cantSplit/>
          <w:trHeight w:val="428"/>
        </w:trPr>
        <w:tc>
          <w:tcPr>
            <w:tcW w:w="6249" w:type="dxa"/>
            <w:gridSpan w:val="5"/>
            <w:tcBorders>
              <w:top w:val="single" w:sz="6" w:space="0" w:color="auto"/>
              <w:left w:val="single" w:sz="18" w:space="0" w:color="auto"/>
              <w:bottom w:val="single" w:sz="8" w:space="0" w:color="auto"/>
              <w:right w:val="single" w:sz="18" w:space="0" w:color="auto"/>
            </w:tcBorders>
          </w:tcPr>
          <w:p w14:paraId="28EC0468" w14:textId="77777777" w:rsidR="00A6146A" w:rsidRPr="00C84766" w:rsidRDefault="00A6146A" w:rsidP="004F16A3">
            <w:pPr>
              <w:pStyle w:val="TAC"/>
            </w:pPr>
            <w:r w:rsidRPr="00C84766">
              <w:t>DL discard NR PDCP PDU SN</w:t>
            </w:r>
          </w:p>
        </w:tc>
        <w:tc>
          <w:tcPr>
            <w:tcW w:w="1431" w:type="dxa"/>
            <w:tcBorders>
              <w:left w:val="single" w:sz="18" w:space="0" w:color="auto"/>
            </w:tcBorders>
            <w:shd w:val="clear" w:color="auto" w:fill="auto"/>
          </w:tcPr>
          <w:p w14:paraId="0171D71D" w14:textId="77777777" w:rsidR="00A6146A" w:rsidRPr="00C84766" w:rsidRDefault="00A6146A" w:rsidP="004F16A3">
            <w:pPr>
              <w:pStyle w:val="TAC"/>
              <w:rPr>
                <w:lang w:eastAsia="zh-CN"/>
              </w:rPr>
            </w:pPr>
            <w:r>
              <w:t xml:space="preserve">0 or </w:t>
            </w:r>
            <w:r w:rsidRPr="00C84766">
              <w:t>3</w:t>
            </w:r>
          </w:p>
        </w:tc>
      </w:tr>
      <w:tr w:rsidR="00A6146A" w:rsidRPr="00C84766" w:rsidDel="005D7A44" w14:paraId="7B10DA08" w14:textId="77777777" w:rsidTr="004F16A3">
        <w:trPr>
          <w:cantSplit/>
          <w:trHeight w:val="474"/>
        </w:trPr>
        <w:tc>
          <w:tcPr>
            <w:tcW w:w="6249" w:type="dxa"/>
            <w:gridSpan w:val="5"/>
            <w:tcBorders>
              <w:top w:val="single" w:sz="8" w:space="0" w:color="auto"/>
              <w:left w:val="single" w:sz="18" w:space="0" w:color="auto"/>
              <w:bottom w:val="single" w:sz="4" w:space="0" w:color="auto"/>
              <w:right w:val="single" w:sz="18" w:space="0" w:color="auto"/>
            </w:tcBorders>
          </w:tcPr>
          <w:p w14:paraId="0BFE93FA" w14:textId="77777777" w:rsidR="00A6146A" w:rsidRPr="00C84766" w:rsidDel="005D7A44" w:rsidRDefault="00A6146A" w:rsidP="004F16A3">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407F9F58" w14:textId="77777777" w:rsidR="00A6146A" w:rsidRPr="00C84766" w:rsidDel="005D7A44" w:rsidRDefault="00A6146A" w:rsidP="004F16A3">
            <w:pPr>
              <w:pStyle w:val="TAC"/>
            </w:pPr>
            <w:r>
              <w:t xml:space="preserve">0 or </w:t>
            </w:r>
            <w:r w:rsidRPr="00C84766">
              <w:t>1</w:t>
            </w:r>
          </w:p>
        </w:tc>
      </w:tr>
      <w:tr w:rsidR="00A6146A" w:rsidRPr="00C84766" w14:paraId="2F1A0A7D"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50894C02" w14:textId="77777777" w:rsidR="00A6146A" w:rsidRPr="00C84766" w:rsidRDefault="00A6146A" w:rsidP="004F16A3">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3E35C02B" w14:textId="77777777" w:rsidR="00A6146A" w:rsidRPr="00C84766" w:rsidRDefault="00A6146A" w:rsidP="004F16A3">
            <w:pPr>
              <w:pStyle w:val="TAC"/>
            </w:pPr>
            <w:r>
              <w:t xml:space="preserve">0 or </w:t>
            </w:r>
            <w:r w:rsidRPr="00C84766">
              <w:t>3</w:t>
            </w:r>
          </w:p>
        </w:tc>
      </w:tr>
      <w:tr w:rsidR="00A6146A" w:rsidRPr="00C84766" w14:paraId="6A059244"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15112139" w14:textId="77777777" w:rsidR="00A6146A" w:rsidRPr="00C84766" w:rsidRDefault="00A6146A" w:rsidP="004F16A3">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4D3449F1" w14:textId="77777777" w:rsidR="00A6146A" w:rsidRPr="00C84766" w:rsidRDefault="00A6146A" w:rsidP="004F16A3">
            <w:pPr>
              <w:pStyle w:val="TAC"/>
            </w:pPr>
            <w:r>
              <w:t xml:space="preserve">0 or </w:t>
            </w:r>
            <w:r w:rsidRPr="00C84766">
              <w:t>1</w:t>
            </w:r>
          </w:p>
        </w:tc>
      </w:tr>
      <w:tr w:rsidR="00A6146A" w:rsidRPr="00C84766" w14:paraId="2AEE44D6"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72C9343C" w14:textId="77777777" w:rsidR="00A6146A" w:rsidRPr="00C84766" w:rsidRDefault="00A6146A" w:rsidP="004F16A3">
            <w:pPr>
              <w:pStyle w:val="TAC"/>
            </w:pPr>
            <w:r w:rsidRPr="00C84766">
              <w:t>…</w:t>
            </w:r>
          </w:p>
        </w:tc>
        <w:tc>
          <w:tcPr>
            <w:tcW w:w="1431" w:type="dxa"/>
            <w:tcBorders>
              <w:top w:val="single" w:sz="4" w:space="0" w:color="auto"/>
              <w:left w:val="single" w:sz="18" w:space="0" w:color="auto"/>
              <w:bottom w:val="single" w:sz="4" w:space="0" w:color="auto"/>
            </w:tcBorders>
          </w:tcPr>
          <w:p w14:paraId="2BE5D377" w14:textId="77777777" w:rsidR="00A6146A" w:rsidRPr="00C84766" w:rsidRDefault="00A6146A" w:rsidP="004F16A3">
            <w:pPr>
              <w:pStyle w:val="TAC"/>
            </w:pPr>
          </w:p>
        </w:tc>
      </w:tr>
      <w:tr w:rsidR="00A6146A" w:rsidRPr="00C84766" w14:paraId="3258EB51"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11D39FF6" w14:textId="77777777" w:rsidR="00A6146A" w:rsidRPr="00C84766" w:rsidRDefault="00A6146A" w:rsidP="004F16A3">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7EAC4827" w14:textId="77777777" w:rsidR="00A6146A" w:rsidRPr="00C84766" w:rsidRDefault="00A6146A" w:rsidP="004F16A3">
            <w:pPr>
              <w:pStyle w:val="TAC"/>
            </w:pPr>
            <w:r>
              <w:t xml:space="preserve">0 or </w:t>
            </w:r>
            <w:r w:rsidRPr="00C84766">
              <w:t>3</w:t>
            </w:r>
          </w:p>
        </w:tc>
      </w:tr>
      <w:tr w:rsidR="00A6146A" w:rsidRPr="00C84766" w14:paraId="5A4A4042"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184852AD" w14:textId="77777777" w:rsidR="00A6146A" w:rsidRPr="00C84766" w:rsidRDefault="00A6146A" w:rsidP="004F16A3">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29987EEE" w14:textId="77777777" w:rsidR="00A6146A" w:rsidRPr="00C84766" w:rsidRDefault="00A6146A" w:rsidP="004F16A3">
            <w:pPr>
              <w:pStyle w:val="TAC"/>
            </w:pPr>
            <w:r>
              <w:t xml:space="preserve">0 or </w:t>
            </w:r>
            <w:r w:rsidRPr="00C84766">
              <w:t>1</w:t>
            </w:r>
          </w:p>
        </w:tc>
      </w:tr>
      <w:tr w:rsidR="00A6146A" w:rsidRPr="00C84766" w14:paraId="4331DC02" w14:textId="77777777" w:rsidTr="004F16A3">
        <w:trPr>
          <w:cantSplit/>
          <w:trHeight w:val="474"/>
        </w:trPr>
        <w:tc>
          <w:tcPr>
            <w:tcW w:w="6249" w:type="dxa"/>
            <w:gridSpan w:val="5"/>
            <w:tcBorders>
              <w:top w:val="single" w:sz="4" w:space="0" w:color="auto"/>
              <w:left w:val="single" w:sz="18" w:space="0" w:color="auto"/>
              <w:bottom w:val="single" w:sz="4" w:space="0" w:color="auto"/>
              <w:right w:val="single" w:sz="18" w:space="0" w:color="auto"/>
            </w:tcBorders>
          </w:tcPr>
          <w:p w14:paraId="6D900EF9" w14:textId="77777777" w:rsidR="00A6146A" w:rsidRPr="00407AAE" w:rsidRDefault="00A6146A" w:rsidP="004F16A3">
            <w:pPr>
              <w:pStyle w:val="TAC"/>
              <w:rPr>
                <w:lang w:val="sv-SE"/>
              </w:rPr>
            </w:pPr>
            <w:r w:rsidRPr="00666129">
              <w:rPr>
                <w:rFonts w:cs="Arial"/>
                <w:lang w:val="sv-SE"/>
              </w:rPr>
              <w:t>DL report NR PDCP PDU SN</w:t>
            </w:r>
          </w:p>
        </w:tc>
        <w:tc>
          <w:tcPr>
            <w:tcW w:w="1431" w:type="dxa"/>
            <w:tcBorders>
              <w:top w:val="single" w:sz="4" w:space="0" w:color="auto"/>
              <w:left w:val="single" w:sz="18" w:space="0" w:color="auto"/>
              <w:bottom w:val="single" w:sz="4" w:space="0" w:color="auto"/>
            </w:tcBorders>
          </w:tcPr>
          <w:p w14:paraId="4A9B4EFB" w14:textId="77777777" w:rsidR="00A6146A" w:rsidRDefault="00A6146A" w:rsidP="004F16A3">
            <w:pPr>
              <w:pStyle w:val="TAC"/>
            </w:pPr>
            <w:r>
              <w:rPr>
                <w:rFonts w:cs="Arial"/>
              </w:rPr>
              <w:t xml:space="preserve">0 or </w:t>
            </w:r>
            <w:r w:rsidRPr="00FF6F52">
              <w:rPr>
                <w:rFonts w:cs="Arial"/>
              </w:rPr>
              <w:t>3</w:t>
            </w:r>
          </w:p>
        </w:tc>
      </w:tr>
      <w:tr w:rsidR="00A6146A" w:rsidRPr="00C84766" w14:paraId="65E39558" w14:textId="77777777" w:rsidTr="004F16A3">
        <w:trPr>
          <w:cantSplit/>
          <w:trHeight w:val="474"/>
        </w:trPr>
        <w:tc>
          <w:tcPr>
            <w:tcW w:w="6249" w:type="dxa"/>
            <w:gridSpan w:val="5"/>
            <w:tcBorders>
              <w:top w:val="single" w:sz="4" w:space="0" w:color="auto"/>
              <w:left w:val="single" w:sz="18" w:space="0" w:color="auto"/>
              <w:bottom w:val="single" w:sz="18" w:space="0" w:color="auto"/>
              <w:right w:val="single" w:sz="18" w:space="0" w:color="auto"/>
            </w:tcBorders>
          </w:tcPr>
          <w:p w14:paraId="6AD216FC" w14:textId="77777777" w:rsidR="00A6146A" w:rsidRPr="00666129" w:rsidRDefault="00A6146A" w:rsidP="004F16A3">
            <w:pPr>
              <w:pStyle w:val="TAC"/>
              <w:rPr>
                <w:lang w:val="sv-SE"/>
              </w:rPr>
            </w:pPr>
            <w:ins w:id="3" w:author="Ericsson User" w:date="2019-02-15T14:52:00Z">
              <w:r w:rsidRPr="001B485C">
                <w:rPr>
                  <w:color w:val="FF0000"/>
                  <w:highlight w:val="yellow"/>
                  <w:lang w:eastAsia="en-GB"/>
                </w:rPr>
                <w:t>Buffer Dwell T</w:t>
              </w:r>
            </w:ins>
            <w:ins w:id="4" w:author="Ericsson User" w:date="2019-02-15T15:35:00Z">
              <w:r>
                <w:rPr>
                  <w:color w:val="FF0000"/>
                  <w:highlight w:val="yellow"/>
                  <w:lang w:eastAsia="en-GB"/>
                </w:rPr>
                <w:t>arget</w:t>
              </w:r>
            </w:ins>
            <w:ins w:id="5" w:author="Ericsson User" w:date="2019-02-15T14:52:00Z">
              <w:r w:rsidRPr="001B485C">
                <w:rPr>
                  <w:color w:val="FF0000"/>
                  <w:highlight w:val="yellow"/>
                  <w:lang w:eastAsia="en-GB"/>
                </w:rPr>
                <w:t xml:space="preserve"> T</w:t>
              </w:r>
            </w:ins>
            <w:ins w:id="6" w:author="Ericsson User" w:date="2019-02-15T15:35:00Z">
              <w:r>
                <w:rPr>
                  <w:color w:val="FF0000"/>
                  <w:highlight w:val="yellow"/>
                  <w:lang w:eastAsia="en-GB"/>
                </w:rPr>
                <w:t>ime</w:t>
              </w:r>
            </w:ins>
          </w:p>
        </w:tc>
        <w:tc>
          <w:tcPr>
            <w:tcW w:w="1431" w:type="dxa"/>
            <w:tcBorders>
              <w:top w:val="single" w:sz="4" w:space="0" w:color="auto"/>
              <w:left w:val="single" w:sz="18" w:space="0" w:color="auto"/>
              <w:bottom w:val="single" w:sz="4" w:space="0" w:color="auto"/>
            </w:tcBorders>
          </w:tcPr>
          <w:p w14:paraId="18C8AEB8" w14:textId="77777777" w:rsidR="00A6146A" w:rsidRPr="00C84766" w:rsidRDefault="00A6146A" w:rsidP="004F16A3">
            <w:pPr>
              <w:pStyle w:val="TAC"/>
            </w:pPr>
            <w:ins w:id="7" w:author="Ericsson User" w:date="2019-02-15T14:52:00Z">
              <w:r>
                <w:rPr>
                  <w:rFonts w:cs="Arial"/>
                </w:rPr>
                <w:t>0 or 2</w:t>
              </w:r>
            </w:ins>
          </w:p>
        </w:tc>
      </w:tr>
      <w:tr w:rsidR="00A6146A" w:rsidRPr="00C84766" w:rsidDel="005D7A44" w14:paraId="29E55CED" w14:textId="77777777" w:rsidTr="004F16A3">
        <w:trPr>
          <w:cantSplit/>
          <w:trHeight w:val="474"/>
        </w:trPr>
        <w:tc>
          <w:tcPr>
            <w:tcW w:w="6249" w:type="dxa"/>
            <w:gridSpan w:val="5"/>
            <w:tcBorders>
              <w:top w:val="single" w:sz="18" w:space="0" w:color="auto"/>
              <w:left w:val="single" w:sz="18" w:space="0" w:color="auto"/>
              <w:bottom w:val="single" w:sz="4" w:space="0" w:color="auto"/>
              <w:right w:val="single" w:sz="18" w:space="0" w:color="auto"/>
            </w:tcBorders>
          </w:tcPr>
          <w:p w14:paraId="66E53C44" w14:textId="77777777" w:rsidR="00A6146A" w:rsidRPr="00C84766" w:rsidDel="005D7A44" w:rsidRDefault="00A6146A" w:rsidP="004F16A3">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0345DABE" w14:textId="77777777" w:rsidR="00A6146A" w:rsidRPr="00C84766" w:rsidDel="005D7A44" w:rsidRDefault="00A6146A" w:rsidP="004F16A3">
            <w:pPr>
              <w:pStyle w:val="TAC"/>
            </w:pPr>
            <w:r w:rsidRPr="00C84766">
              <w:t>0-</w:t>
            </w:r>
            <w:r>
              <w:rPr>
                <w:rFonts w:cs="Arial"/>
                <w:szCs w:val="18"/>
              </w:rPr>
              <w:t>3</w:t>
            </w:r>
          </w:p>
        </w:tc>
      </w:tr>
    </w:tbl>
    <w:p w14:paraId="7E8C79D7" w14:textId="75A879C9" w:rsidR="004105F6" w:rsidRDefault="004105F6" w:rsidP="00C14390">
      <w:pPr>
        <w:rPr>
          <w:rFonts w:asciiTheme="minorHAnsi" w:hAnsiTheme="minorHAnsi" w:cstheme="minorHAnsi"/>
          <w:sz w:val="22"/>
        </w:rPr>
      </w:pPr>
    </w:p>
    <w:p w14:paraId="161D6470" w14:textId="0D4BA77E" w:rsidR="00630278" w:rsidRPr="00B73D4D" w:rsidRDefault="00630278" w:rsidP="00630278">
      <w:pPr>
        <w:jc w:val="left"/>
        <w:rPr>
          <w:rFonts w:asciiTheme="minorHAnsi" w:hAnsiTheme="minorHAnsi" w:cstheme="minorHAnsi"/>
          <w:sz w:val="22"/>
          <w:lang w:val="en-US"/>
        </w:rPr>
      </w:pPr>
      <w:r>
        <w:rPr>
          <w:rFonts w:asciiTheme="minorHAnsi" w:hAnsiTheme="minorHAnsi" w:cstheme="minorHAnsi"/>
          <w:sz w:val="22"/>
          <w:lang w:val="en-US"/>
        </w:rPr>
        <w:t>The proposed solution is submitted in the accompanying CR to TS 38.425 (R3-19</w:t>
      </w:r>
      <w:r w:rsidR="00EB0E02">
        <w:rPr>
          <w:rFonts w:asciiTheme="minorHAnsi" w:hAnsiTheme="minorHAnsi" w:cstheme="minorHAnsi"/>
          <w:sz w:val="22"/>
          <w:lang w:val="en-US"/>
        </w:rPr>
        <w:t>1785</w:t>
      </w:r>
      <w:r>
        <w:rPr>
          <w:rFonts w:asciiTheme="minorHAnsi" w:hAnsiTheme="minorHAnsi" w:cstheme="minorHAnsi"/>
          <w:sz w:val="22"/>
          <w:lang w:val="en-US"/>
        </w:rPr>
        <w:t>).</w:t>
      </w:r>
    </w:p>
    <w:p w14:paraId="00A2CDD8" w14:textId="457C872F" w:rsidR="00630278" w:rsidRPr="00E72AF0" w:rsidRDefault="00630278" w:rsidP="00630278">
      <w:pPr>
        <w:jc w:val="left"/>
        <w:rPr>
          <w:rFonts w:ascii="Calibri" w:hAnsi="Calibri" w:cs="Calibri"/>
          <w:b/>
          <w:sz w:val="22"/>
          <w:lang w:val="en-US"/>
        </w:rPr>
      </w:pPr>
      <w:r w:rsidRPr="00E72AF0">
        <w:rPr>
          <w:rFonts w:ascii="Calibri" w:hAnsi="Calibri" w:cs="Calibri"/>
          <w:b/>
          <w:sz w:val="22"/>
          <w:lang w:val="en-US"/>
        </w:rPr>
        <w:t>Proposal: RAN3 to agree the CR to TS 38.425 presented in R3-1</w:t>
      </w:r>
      <w:r>
        <w:rPr>
          <w:rFonts w:ascii="Calibri" w:hAnsi="Calibri" w:cs="Calibri"/>
          <w:b/>
          <w:sz w:val="22"/>
          <w:lang w:val="en-US"/>
        </w:rPr>
        <w:t>9</w:t>
      </w:r>
      <w:r w:rsidR="00EB0E02">
        <w:rPr>
          <w:rFonts w:ascii="Calibri" w:hAnsi="Calibri" w:cs="Calibri"/>
          <w:b/>
          <w:sz w:val="22"/>
          <w:lang w:val="en-US"/>
        </w:rPr>
        <w:t>1785</w:t>
      </w:r>
      <w:r w:rsidRPr="00E72AF0">
        <w:rPr>
          <w:rFonts w:ascii="Calibri" w:hAnsi="Calibri" w:cs="Calibri"/>
          <w:b/>
          <w:sz w:val="22"/>
          <w:lang w:val="en-US"/>
        </w:rPr>
        <w:t>.</w:t>
      </w:r>
    </w:p>
    <w:p w14:paraId="2AA5295B" w14:textId="7AD1AA15" w:rsidR="008B294C" w:rsidRPr="007F3681" w:rsidRDefault="008B294C" w:rsidP="004D76C7">
      <w:pPr>
        <w:pStyle w:val="Heading1"/>
        <w:tabs>
          <w:tab w:val="clear" w:pos="2134"/>
          <w:tab w:val="num" w:pos="0"/>
        </w:tabs>
        <w:ind w:left="0" w:firstLine="0"/>
        <w:rPr>
          <w:rFonts w:asciiTheme="minorHAnsi" w:hAnsiTheme="minorHAnsi" w:cstheme="minorHAnsi"/>
          <w:sz w:val="40"/>
        </w:rPr>
      </w:pPr>
      <w:r w:rsidRPr="007F3681">
        <w:rPr>
          <w:rFonts w:asciiTheme="minorHAnsi" w:hAnsiTheme="minorHAnsi" w:cstheme="minorHAnsi"/>
          <w:sz w:val="40"/>
        </w:rPr>
        <w:t xml:space="preserve">The </w:t>
      </w:r>
      <w:r w:rsidR="00B67471">
        <w:rPr>
          <w:rFonts w:asciiTheme="minorHAnsi" w:hAnsiTheme="minorHAnsi" w:cstheme="minorHAnsi"/>
          <w:sz w:val="40"/>
        </w:rPr>
        <w:t>purpose</w:t>
      </w:r>
      <w:r w:rsidRPr="007F3681">
        <w:rPr>
          <w:rFonts w:asciiTheme="minorHAnsi" w:hAnsiTheme="minorHAnsi" w:cstheme="minorHAnsi"/>
          <w:sz w:val="40"/>
        </w:rPr>
        <w:t xml:space="preserve"> of </w:t>
      </w:r>
      <w:r w:rsidR="00B67471">
        <w:rPr>
          <w:rFonts w:asciiTheme="minorHAnsi" w:hAnsiTheme="minorHAnsi" w:cstheme="minorHAnsi"/>
          <w:sz w:val="40"/>
        </w:rPr>
        <w:t>desired buffer size</w:t>
      </w:r>
    </w:p>
    <w:p w14:paraId="26AC9A57" w14:textId="731C90EF" w:rsidR="0018392B" w:rsidRDefault="0018392B" w:rsidP="004D76C7">
      <w:pPr>
        <w:pStyle w:val="IvDInstructiontext"/>
        <w:spacing w:before="0" w:after="120"/>
        <w:rPr>
          <w:rFonts w:ascii="Calibri" w:hAnsi="Calibri" w:cs="Calibri"/>
          <w:i w:val="0"/>
          <w:color w:val="auto"/>
          <w:sz w:val="22"/>
          <w:szCs w:val="20"/>
        </w:rPr>
      </w:pPr>
    </w:p>
    <w:p w14:paraId="4FD316F9" w14:textId="67648242" w:rsidR="00B67471" w:rsidRDefault="00234E6A" w:rsidP="004D76C7">
      <w:pPr>
        <w:jc w:val="left"/>
        <w:rPr>
          <w:rFonts w:asciiTheme="minorHAnsi" w:hAnsiTheme="minorHAnsi" w:cstheme="minorHAnsi"/>
          <w:sz w:val="22"/>
          <w:lang w:val="en-US"/>
        </w:rPr>
      </w:pPr>
      <w:r>
        <w:rPr>
          <w:rFonts w:asciiTheme="minorHAnsi" w:hAnsiTheme="minorHAnsi" w:cstheme="minorHAnsi"/>
          <w:sz w:val="22"/>
          <w:lang w:val="en-US"/>
        </w:rPr>
        <w:t>The</w:t>
      </w:r>
      <w:r w:rsidR="009738FB">
        <w:rPr>
          <w:rFonts w:asciiTheme="minorHAnsi" w:hAnsiTheme="minorHAnsi" w:cstheme="minorHAnsi"/>
          <w:sz w:val="22"/>
          <w:lang w:val="en-US"/>
        </w:rPr>
        <w:t xml:space="preserve"> TS 38.425</w:t>
      </w:r>
      <w:r>
        <w:rPr>
          <w:rFonts w:asciiTheme="minorHAnsi" w:hAnsiTheme="minorHAnsi" w:cstheme="minorHAnsi"/>
          <w:sz w:val="22"/>
          <w:lang w:val="en-US"/>
        </w:rPr>
        <w:t xml:space="preserve"> mandates that </w:t>
      </w:r>
      <w:r w:rsidR="009738FB">
        <w:rPr>
          <w:rFonts w:asciiTheme="minorHAnsi" w:hAnsiTheme="minorHAnsi" w:cstheme="minorHAnsi"/>
          <w:sz w:val="22"/>
          <w:lang w:val="en-US"/>
        </w:rPr>
        <w:t>t</w:t>
      </w:r>
      <w:r w:rsidR="006C50FA">
        <w:rPr>
          <w:rFonts w:asciiTheme="minorHAnsi" w:hAnsiTheme="minorHAnsi" w:cstheme="minorHAnsi"/>
          <w:sz w:val="22"/>
          <w:lang w:val="en-US"/>
        </w:rPr>
        <w:t xml:space="preserve">he desired buffer size is </w:t>
      </w:r>
      <w:r>
        <w:rPr>
          <w:rFonts w:asciiTheme="minorHAnsi" w:hAnsiTheme="minorHAnsi" w:cstheme="minorHAnsi"/>
          <w:sz w:val="22"/>
          <w:lang w:val="en-US"/>
        </w:rPr>
        <w:t>always present</w:t>
      </w:r>
      <w:r w:rsidR="002D504A">
        <w:rPr>
          <w:rFonts w:asciiTheme="minorHAnsi" w:hAnsiTheme="minorHAnsi" w:cstheme="minorHAnsi"/>
          <w:sz w:val="22"/>
          <w:lang w:val="en-US"/>
        </w:rPr>
        <w:t xml:space="preserve"> </w:t>
      </w:r>
      <w:r w:rsidR="009738FB">
        <w:rPr>
          <w:rFonts w:asciiTheme="minorHAnsi" w:hAnsiTheme="minorHAnsi" w:cstheme="minorHAnsi"/>
          <w:sz w:val="22"/>
          <w:lang w:val="en-US"/>
        </w:rPr>
        <w:t>in the DDDS. However, d</w:t>
      </w:r>
      <w:r w:rsidR="00E65666" w:rsidRPr="00E65666">
        <w:rPr>
          <w:rFonts w:asciiTheme="minorHAnsi" w:hAnsiTheme="minorHAnsi" w:cstheme="minorHAnsi"/>
          <w:sz w:val="22"/>
          <w:lang w:val="en-US"/>
        </w:rPr>
        <w:t xml:space="preserve">uring the </w:t>
      </w:r>
      <w:r w:rsidR="00D37099">
        <w:rPr>
          <w:rFonts w:asciiTheme="minorHAnsi" w:hAnsiTheme="minorHAnsi" w:cstheme="minorHAnsi"/>
          <w:sz w:val="22"/>
          <w:lang w:val="en-US"/>
        </w:rPr>
        <w:t xml:space="preserve">offline discussion at the RAN3#103 meeting it became apparent that </w:t>
      </w:r>
      <w:r w:rsidR="004825F8">
        <w:rPr>
          <w:rFonts w:asciiTheme="minorHAnsi" w:hAnsiTheme="minorHAnsi" w:cstheme="minorHAnsi"/>
          <w:sz w:val="22"/>
          <w:lang w:val="en-US"/>
        </w:rPr>
        <w:t xml:space="preserve">some companies do not </w:t>
      </w:r>
      <w:r w:rsidR="00C920D8">
        <w:rPr>
          <w:rFonts w:asciiTheme="minorHAnsi" w:hAnsiTheme="minorHAnsi" w:cstheme="minorHAnsi"/>
          <w:sz w:val="22"/>
          <w:lang w:val="en-US"/>
        </w:rPr>
        <w:t>regard</w:t>
      </w:r>
      <w:r w:rsidR="004825F8">
        <w:rPr>
          <w:rFonts w:asciiTheme="minorHAnsi" w:hAnsiTheme="minorHAnsi" w:cstheme="minorHAnsi"/>
          <w:sz w:val="22"/>
          <w:lang w:val="en-US"/>
        </w:rPr>
        <w:t xml:space="preserve"> the DBS concept as useful, arguing that </w:t>
      </w:r>
      <w:r w:rsidR="00EB39CA">
        <w:rPr>
          <w:rFonts w:asciiTheme="minorHAnsi" w:hAnsiTheme="minorHAnsi" w:cstheme="minorHAnsi"/>
          <w:sz w:val="22"/>
          <w:lang w:val="en-US"/>
        </w:rPr>
        <w:t>flow control</w:t>
      </w:r>
      <w:r w:rsidR="004825F8">
        <w:rPr>
          <w:rFonts w:asciiTheme="minorHAnsi" w:hAnsiTheme="minorHAnsi" w:cstheme="minorHAnsi"/>
          <w:sz w:val="22"/>
          <w:lang w:val="en-US"/>
        </w:rPr>
        <w:t xml:space="preserve"> can be efficiently executed based </w:t>
      </w:r>
      <w:r w:rsidR="00DC5335">
        <w:rPr>
          <w:rFonts w:asciiTheme="minorHAnsi" w:hAnsiTheme="minorHAnsi" w:cstheme="minorHAnsi"/>
          <w:sz w:val="22"/>
          <w:lang w:val="en-US"/>
        </w:rPr>
        <w:t xml:space="preserve">solely </w:t>
      </w:r>
      <w:r w:rsidR="004825F8">
        <w:rPr>
          <w:rFonts w:asciiTheme="minorHAnsi" w:hAnsiTheme="minorHAnsi" w:cstheme="minorHAnsi"/>
          <w:sz w:val="22"/>
          <w:lang w:val="en-US"/>
        </w:rPr>
        <w:t>on DDDS</w:t>
      </w:r>
      <w:r w:rsidR="00DC5335">
        <w:rPr>
          <w:rFonts w:asciiTheme="minorHAnsi" w:hAnsiTheme="minorHAnsi" w:cstheme="minorHAnsi"/>
          <w:sz w:val="22"/>
          <w:lang w:val="en-US"/>
        </w:rPr>
        <w:t xml:space="preserve">. </w:t>
      </w:r>
      <w:r w:rsidR="004B75B2">
        <w:rPr>
          <w:rFonts w:asciiTheme="minorHAnsi" w:hAnsiTheme="minorHAnsi" w:cstheme="minorHAnsi"/>
          <w:sz w:val="22"/>
          <w:lang w:val="en-US"/>
        </w:rPr>
        <w:t>In this section, we</w:t>
      </w:r>
      <w:r w:rsidR="00DC5335">
        <w:rPr>
          <w:rFonts w:asciiTheme="minorHAnsi" w:hAnsiTheme="minorHAnsi" w:cstheme="minorHAnsi"/>
          <w:sz w:val="22"/>
          <w:lang w:val="en-US"/>
        </w:rPr>
        <w:t xml:space="preserve"> revisit the</w:t>
      </w:r>
      <w:r w:rsidR="00162F35">
        <w:rPr>
          <w:rFonts w:asciiTheme="minorHAnsi" w:hAnsiTheme="minorHAnsi" w:cstheme="minorHAnsi"/>
          <w:sz w:val="22"/>
          <w:lang w:val="en-US"/>
        </w:rPr>
        <w:t xml:space="preserve"> benefits of the </w:t>
      </w:r>
      <w:r w:rsidR="006270F8">
        <w:rPr>
          <w:rFonts w:asciiTheme="minorHAnsi" w:hAnsiTheme="minorHAnsi" w:cstheme="minorHAnsi"/>
          <w:sz w:val="22"/>
          <w:lang w:val="en-US"/>
        </w:rPr>
        <w:t>concept</w:t>
      </w:r>
      <w:r w:rsidR="00162F35">
        <w:rPr>
          <w:rFonts w:asciiTheme="minorHAnsi" w:hAnsiTheme="minorHAnsi" w:cstheme="minorHAnsi"/>
          <w:sz w:val="22"/>
          <w:lang w:val="en-US"/>
        </w:rPr>
        <w:t>.</w:t>
      </w:r>
    </w:p>
    <w:p w14:paraId="1203CD9A" w14:textId="7EFA7300" w:rsidR="007B5013" w:rsidRPr="007B5013" w:rsidRDefault="008A2D3A" w:rsidP="004D76C7">
      <w:pPr>
        <w:spacing w:after="160" w:line="252" w:lineRule="auto"/>
        <w:jc w:val="left"/>
        <w:rPr>
          <w:rFonts w:asciiTheme="minorHAnsi" w:hAnsiTheme="minorHAnsi" w:cstheme="minorHAnsi"/>
          <w:sz w:val="22"/>
          <w:szCs w:val="22"/>
          <w:lang w:val="en-US"/>
        </w:rPr>
      </w:pPr>
      <w:r w:rsidRPr="007B5013">
        <w:rPr>
          <w:rFonts w:asciiTheme="minorHAnsi" w:hAnsiTheme="minorHAnsi" w:cstheme="minorHAnsi"/>
          <w:sz w:val="22"/>
          <w:szCs w:val="22"/>
          <w:lang w:val="en-US"/>
        </w:rPr>
        <w:t xml:space="preserve">The </w:t>
      </w:r>
      <w:r w:rsidR="00722430">
        <w:rPr>
          <w:rFonts w:asciiTheme="minorHAnsi" w:hAnsiTheme="minorHAnsi" w:cstheme="minorHAnsi"/>
          <w:sz w:val="22"/>
          <w:szCs w:val="22"/>
          <w:lang w:val="en-US"/>
        </w:rPr>
        <w:t xml:space="preserve">reason for introducing the </w:t>
      </w:r>
      <w:r w:rsidRPr="007B5013">
        <w:rPr>
          <w:rFonts w:asciiTheme="minorHAnsi" w:hAnsiTheme="minorHAnsi" w:cstheme="minorHAnsi"/>
          <w:sz w:val="22"/>
          <w:szCs w:val="22"/>
          <w:lang w:val="en-US"/>
        </w:rPr>
        <w:t>DBS</w:t>
      </w:r>
      <w:r w:rsidR="007835D8" w:rsidRPr="007B5013">
        <w:rPr>
          <w:rFonts w:asciiTheme="minorHAnsi" w:hAnsiTheme="minorHAnsi" w:cstheme="minorHAnsi"/>
          <w:sz w:val="22"/>
          <w:szCs w:val="22"/>
          <w:lang w:val="en-US"/>
        </w:rPr>
        <w:t xml:space="preserve"> </w:t>
      </w:r>
      <w:r w:rsidR="00722430">
        <w:rPr>
          <w:rFonts w:asciiTheme="minorHAnsi" w:hAnsiTheme="minorHAnsi" w:cstheme="minorHAnsi"/>
          <w:sz w:val="22"/>
          <w:szCs w:val="22"/>
          <w:lang w:val="en-US"/>
        </w:rPr>
        <w:t>was to make the</w:t>
      </w:r>
      <w:r w:rsidR="007835D8" w:rsidRPr="007B5013">
        <w:rPr>
          <w:rFonts w:asciiTheme="minorHAnsi" w:hAnsiTheme="minorHAnsi" w:cstheme="minorHAnsi"/>
          <w:sz w:val="22"/>
          <w:szCs w:val="22"/>
          <w:lang w:val="en-US"/>
        </w:rPr>
        <w:t xml:space="preserve"> </w:t>
      </w:r>
      <w:r w:rsidR="006717D3">
        <w:rPr>
          <w:rFonts w:asciiTheme="minorHAnsi" w:hAnsiTheme="minorHAnsi" w:cstheme="minorHAnsi"/>
          <w:sz w:val="22"/>
          <w:szCs w:val="22"/>
          <w:lang w:val="en-US"/>
        </w:rPr>
        <w:t>flow control</w:t>
      </w:r>
      <w:r w:rsidR="007835D8" w:rsidRPr="007B5013">
        <w:rPr>
          <w:rFonts w:asciiTheme="minorHAnsi" w:hAnsiTheme="minorHAnsi" w:cstheme="minorHAnsi"/>
          <w:sz w:val="22"/>
          <w:szCs w:val="22"/>
          <w:lang w:val="en-US"/>
        </w:rPr>
        <w:t xml:space="preserve"> proactive, as opposed to </w:t>
      </w:r>
      <w:r w:rsidR="006717D3">
        <w:rPr>
          <w:rFonts w:asciiTheme="minorHAnsi" w:hAnsiTheme="minorHAnsi" w:cstheme="minorHAnsi"/>
          <w:sz w:val="22"/>
          <w:szCs w:val="22"/>
          <w:lang w:val="en-US"/>
        </w:rPr>
        <w:t>flow control</w:t>
      </w:r>
      <w:r w:rsidR="007835D8" w:rsidRPr="007B5013">
        <w:rPr>
          <w:rFonts w:asciiTheme="minorHAnsi" w:hAnsiTheme="minorHAnsi" w:cstheme="minorHAnsi"/>
          <w:sz w:val="22"/>
          <w:szCs w:val="22"/>
          <w:lang w:val="en-US"/>
        </w:rPr>
        <w:t xml:space="preserve"> based solely on DDDS, which is essentially a reactive approach.</w:t>
      </w:r>
      <w:r w:rsidR="007B5013" w:rsidRPr="007B5013">
        <w:rPr>
          <w:rFonts w:asciiTheme="minorHAnsi" w:hAnsiTheme="minorHAnsi" w:cstheme="minorHAnsi"/>
          <w:sz w:val="22"/>
          <w:szCs w:val="22"/>
          <w:lang w:val="en-US"/>
        </w:rPr>
        <w:t xml:space="preserve"> Consider a steady</w:t>
      </w:r>
      <w:r w:rsidR="00B525AA">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 xml:space="preserve">state </w:t>
      </w:r>
      <w:r w:rsidR="006717D3">
        <w:rPr>
          <w:rFonts w:asciiTheme="minorHAnsi" w:hAnsiTheme="minorHAnsi" w:cstheme="minorHAnsi"/>
          <w:sz w:val="22"/>
          <w:szCs w:val="22"/>
          <w:lang w:val="en-US"/>
        </w:rPr>
        <w:t>flow control</w:t>
      </w:r>
      <w:r w:rsidR="007B5013" w:rsidRPr="007B5013">
        <w:rPr>
          <w:rFonts w:asciiTheme="minorHAnsi" w:hAnsiTheme="minorHAnsi" w:cstheme="minorHAnsi"/>
          <w:sz w:val="22"/>
          <w:szCs w:val="22"/>
          <w:lang w:val="en-US"/>
        </w:rPr>
        <w:t xml:space="preserve"> situation with relatively stable radio and congestion conditions </w:t>
      </w:r>
      <w:r w:rsidR="00594EB5">
        <w:rPr>
          <w:rFonts w:asciiTheme="minorHAnsi" w:hAnsiTheme="minorHAnsi" w:cstheme="minorHAnsi"/>
          <w:sz w:val="22"/>
          <w:szCs w:val="22"/>
          <w:lang w:val="en-US"/>
        </w:rPr>
        <w:t>at</w:t>
      </w:r>
      <w:r w:rsidR="007B5013" w:rsidRPr="007B5013">
        <w:rPr>
          <w:rFonts w:asciiTheme="minorHAnsi" w:hAnsiTheme="minorHAnsi" w:cstheme="minorHAnsi"/>
          <w:sz w:val="22"/>
          <w:szCs w:val="22"/>
          <w:lang w:val="en-US"/>
        </w:rPr>
        <w:t xml:space="preserve"> </w:t>
      </w:r>
      <w:r w:rsidR="00B525AA">
        <w:rPr>
          <w:rFonts w:asciiTheme="minorHAnsi" w:hAnsiTheme="minorHAnsi" w:cstheme="minorHAnsi"/>
          <w:sz w:val="22"/>
          <w:szCs w:val="22"/>
          <w:lang w:val="en-US"/>
        </w:rPr>
        <w:t xml:space="preserve">the </w:t>
      </w:r>
      <w:r w:rsidR="007B5013" w:rsidRPr="007B5013">
        <w:rPr>
          <w:rFonts w:asciiTheme="minorHAnsi" w:hAnsiTheme="minorHAnsi" w:cstheme="minorHAnsi"/>
          <w:sz w:val="22"/>
          <w:szCs w:val="22"/>
          <w:lang w:val="en-US"/>
        </w:rPr>
        <w:t>DU.</w:t>
      </w:r>
      <w:r w:rsidR="00B525AA">
        <w:rPr>
          <w:rFonts w:asciiTheme="minorHAnsi" w:hAnsiTheme="minorHAnsi" w:cstheme="minorHAnsi"/>
          <w:sz w:val="22"/>
          <w:szCs w:val="22"/>
          <w:lang w:val="en-US"/>
        </w:rPr>
        <w:t xml:space="preserve"> Furthermore, assume that the </w:t>
      </w:r>
      <w:r w:rsidR="006717D3">
        <w:rPr>
          <w:rFonts w:asciiTheme="minorHAnsi" w:hAnsiTheme="minorHAnsi" w:cstheme="minorHAnsi"/>
          <w:sz w:val="22"/>
          <w:szCs w:val="22"/>
          <w:lang w:val="en-US"/>
        </w:rPr>
        <w:t>flow control</w:t>
      </w:r>
      <w:r w:rsidR="00B525AA">
        <w:rPr>
          <w:rFonts w:asciiTheme="minorHAnsi" w:hAnsiTheme="minorHAnsi" w:cstheme="minorHAnsi"/>
          <w:sz w:val="22"/>
          <w:szCs w:val="22"/>
          <w:lang w:val="en-US"/>
        </w:rPr>
        <w:t xml:space="preserve"> is based </w:t>
      </w:r>
      <w:r w:rsidR="00C67A7F">
        <w:rPr>
          <w:rFonts w:asciiTheme="minorHAnsi" w:hAnsiTheme="minorHAnsi" w:cstheme="minorHAnsi"/>
          <w:sz w:val="22"/>
          <w:szCs w:val="22"/>
          <w:lang w:val="en-US"/>
        </w:rPr>
        <w:t xml:space="preserve">only </w:t>
      </w:r>
      <w:r w:rsidR="00B525AA">
        <w:rPr>
          <w:rFonts w:asciiTheme="minorHAnsi" w:hAnsiTheme="minorHAnsi" w:cstheme="minorHAnsi"/>
          <w:sz w:val="22"/>
          <w:szCs w:val="22"/>
          <w:lang w:val="en-US"/>
        </w:rPr>
        <w:t>on the DDDS (no DBS is used).</w:t>
      </w:r>
      <w:r w:rsidR="007B5013" w:rsidRPr="007B5013">
        <w:rPr>
          <w:rFonts w:asciiTheme="minorHAnsi" w:hAnsiTheme="minorHAnsi" w:cstheme="minorHAnsi"/>
          <w:sz w:val="22"/>
          <w:szCs w:val="22"/>
          <w:lang w:val="en-US"/>
        </w:rPr>
        <w:t xml:space="preserve"> In this case</w:t>
      </w:r>
      <w:r w:rsidR="00B525AA">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 xml:space="preserve"> the</w:t>
      </w:r>
      <w:r w:rsidR="00B525AA">
        <w:rPr>
          <w:rFonts w:asciiTheme="minorHAnsi" w:hAnsiTheme="minorHAnsi" w:cstheme="minorHAnsi"/>
          <w:sz w:val="22"/>
          <w:szCs w:val="22"/>
          <w:lang w:val="en-US"/>
        </w:rPr>
        <w:t xml:space="preserve"> C</w:t>
      </w:r>
      <w:r w:rsidR="00B525AA" w:rsidRPr="007B5013">
        <w:rPr>
          <w:rFonts w:asciiTheme="minorHAnsi" w:hAnsiTheme="minorHAnsi" w:cstheme="minorHAnsi"/>
          <w:sz w:val="22"/>
          <w:szCs w:val="22"/>
          <w:lang w:val="en-US"/>
        </w:rPr>
        <w:t>U</w:t>
      </w:r>
      <w:r w:rsidR="007B5013" w:rsidRPr="007B5013">
        <w:rPr>
          <w:rFonts w:asciiTheme="minorHAnsi" w:hAnsiTheme="minorHAnsi" w:cstheme="minorHAnsi"/>
          <w:sz w:val="22"/>
          <w:szCs w:val="22"/>
          <w:lang w:val="en-US"/>
        </w:rPr>
        <w:t xml:space="preserve"> will send </w:t>
      </w:r>
      <w:r w:rsidR="000F5CF1">
        <w:rPr>
          <w:rFonts w:asciiTheme="minorHAnsi" w:hAnsiTheme="minorHAnsi" w:cstheme="minorHAnsi"/>
          <w:sz w:val="22"/>
          <w:szCs w:val="22"/>
          <w:lang w:val="en-US"/>
        </w:rPr>
        <w:t>roughly</w:t>
      </w:r>
      <w:r w:rsidR="007B5013" w:rsidRPr="007B5013">
        <w:rPr>
          <w:rFonts w:asciiTheme="minorHAnsi" w:hAnsiTheme="minorHAnsi" w:cstheme="minorHAnsi"/>
          <w:sz w:val="22"/>
          <w:szCs w:val="22"/>
          <w:lang w:val="en-US"/>
        </w:rPr>
        <w:t xml:space="preserve"> the same data volume in</w:t>
      </w:r>
      <w:r w:rsidR="00C67A7F">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between the DDDS reports</w:t>
      </w:r>
      <w:r w:rsidR="000F5CF1">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 xml:space="preserve"> since each DDDS indicates about the same number of </w:t>
      </w:r>
      <w:proofErr w:type="spellStart"/>
      <w:r w:rsidR="00512D76">
        <w:rPr>
          <w:rFonts w:asciiTheme="minorHAnsi" w:hAnsiTheme="minorHAnsi" w:cstheme="minorHAnsi"/>
          <w:sz w:val="22"/>
          <w:szCs w:val="22"/>
          <w:lang w:val="en-US"/>
        </w:rPr>
        <w:t>ACK’ed</w:t>
      </w:r>
      <w:proofErr w:type="spellEnd"/>
      <w:r w:rsidR="00512D76">
        <w:rPr>
          <w:rFonts w:asciiTheme="minorHAnsi" w:hAnsiTheme="minorHAnsi" w:cstheme="minorHAnsi"/>
          <w:sz w:val="22"/>
          <w:szCs w:val="22"/>
          <w:lang w:val="en-US"/>
        </w:rPr>
        <w:t xml:space="preserve"> </w:t>
      </w:r>
      <w:r w:rsidR="007B5013" w:rsidRPr="007B5013">
        <w:rPr>
          <w:rFonts w:asciiTheme="minorHAnsi" w:hAnsiTheme="minorHAnsi" w:cstheme="minorHAnsi"/>
          <w:sz w:val="22"/>
          <w:szCs w:val="22"/>
          <w:lang w:val="en-US"/>
        </w:rPr>
        <w:lastRenderedPageBreak/>
        <w:t>PDCP PDUs</w:t>
      </w:r>
      <w:r w:rsidR="00446340">
        <w:rPr>
          <w:rFonts w:asciiTheme="minorHAnsi" w:hAnsiTheme="minorHAnsi" w:cstheme="minorHAnsi"/>
          <w:sz w:val="22"/>
          <w:szCs w:val="22"/>
          <w:lang w:val="en-US"/>
        </w:rPr>
        <w:t xml:space="preserve"> (due to steady cond</w:t>
      </w:r>
      <w:r w:rsidR="00446340" w:rsidRPr="000D30AE">
        <w:rPr>
          <w:rFonts w:asciiTheme="minorHAnsi" w:hAnsiTheme="minorHAnsi" w:cstheme="minorHAnsi"/>
          <w:sz w:val="22"/>
          <w:szCs w:val="22"/>
          <w:lang w:val="en-US"/>
        </w:rPr>
        <w:t>itions)</w:t>
      </w:r>
      <w:r w:rsidR="007B5013" w:rsidRPr="000D30AE">
        <w:rPr>
          <w:rFonts w:asciiTheme="minorHAnsi" w:hAnsiTheme="minorHAnsi" w:cstheme="minorHAnsi"/>
          <w:sz w:val="22"/>
          <w:szCs w:val="22"/>
          <w:lang w:val="en-US"/>
        </w:rPr>
        <w:t xml:space="preserve">. </w:t>
      </w:r>
      <w:r w:rsidR="005A6D9C" w:rsidRPr="000D30AE">
        <w:rPr>
          <w:rFonts w:asciiTheme="minorHAnsi" w:hAnsiTheme="minorHAnsi" w:cstheme="minorHAnsi"/>
          <w:sz w:val="22"/>
          <w:szCs w:val="22"/>
          <w:lang w:val="en-US"/>
        </w:rPr>
        <w:t>I</w:t>
      </w:r>
      <w:r w:rsidR="007B5013" w:rsidRPr="000D30AE">
        <w:rPr>
          <w:rFonts w:asciiTheme="minorHAnsi" w:hAnsiTheme="minorHAnsi" w:cstheme="minorHAnsi"/>
          <w:sz w:val="22"/>
          <w:szCs w:val="22"/>
          <w:lang w:val="en-US"/>
        </w:rPr>
        <w:t xml:space="preserve">f the radio or congestion conditions change during </w:t>
      </w:r>
      <w:r w:rsidR="00372F8E" w:rsidRPr="000D30AE">
        <w:rPr>
          <w:rFonts w:asciiTheme="minorHAnsi" w:hAnsiTheme="minorHAnsi" w:cstheme="minorHAnsi"/>
          <w:sz w:val="22"/>
          <w:szCs w:val="22"/>
          <w:lang w:val="en-US"/>
        </w:rPr>
        <w:t>a</w:t>
      </w:r>
      <w:r w:rsidR="007B5013" w:rsidRPr="000D30AE">
        <w:rPr>
          <w:rFonts w:asciiTheme="minorHAnsi" w:hAnsiTheme="minorHAnsi" w:cstheme="minorHAnsi"/>
          <w:sz w:val="22"/>
          <w:szCs w:val="22"/>
          <w:lang w:val="en-US"/>
        </w:rPr>
        <w:t xml:space="preserve"> period</w:t>
      </w:r>
      <w:r w:rsidR="00372F8E" w:rsidRPr="000D30AE">
        <w:rPr>
          <w:rFonts w:asciiTheme="minorHAnsi" w:hAnsiTheme="minorHAnsi" w:cstheme="minorHAnsi"/>
          <w:sz w:val="22"/>
          <w:szCs w:val="22"/>
          <w:lang w:val="en-US"/>
        </w:rPr>
        <w:t xml:space="preserve"> between two consecutive DDDSs</w:t>
      </w:r>
      <w:r w:rsidR="00727B4E" w:rsidRPr="000D30AE">
        <w:rPr>
          <w:rFonts w:asciiTheme="minorHAnsi" w:hAnsiTheme="minorHAnsi" w:cstheme="minorHAnsi"/>
          <w:sz w:val="22"/>
          <w:szCs w:val="22"/>
          <w:lang w:val="en-US"/>
        </w:rPr>
        <w:t xml:space="preserve"> (</w:t>
      </w:r>
      <w:r w:rsidR="000D30AE">
        <w:rPr>
          <w:rFonts w:asciiTheme="minorHAnsi" w:hAnsiTheme="minorHAnsi" w:cstheme="minorHAnsi"/>
          <w:sz w:val="22"/>
          <w:szCs w:val="22"/>
          <w:lang w:val="en-US"/>
        </w:rPr>
        <w:t xml:space="preserve">e.g. </w:t>
      </w:r>
      <w:r w:rsidR="00727B4E" w:rsidRPr="000D30AE">
        <w:rPr>
          <w:rFonts w:asciiTheme="minorHAnsi" w:hAnsiTheme="minorHAnsi" w:cstheme="minorHAnsi"/>
          <w:sz w:val="22"/>
          <w:szCs w:val="22"/>
          <w:lang w:val="en-US"/>
        </w:rPr>
        <w:t>DDDS</w:t>
      </w:r>
      <w:r w:rsidR="00CC5BEF" w:rsidRPr="000D30AE">
        <w:rPr>
          <w:rFonts w:asciiTheme="minorHAnsi" w:hAnsiTheme="minorHAnsi" w:cstheme="minorHAnsi"/>
          <w:sz w:val="22"/>
          <w:szCs w:val="22"/>
          <w:lang w:val="en-US"/>
        </w:rPr>
        <w:t xml:space="preserve">_1 </w:t>
      </w:r>
      <w:r w:rsidR="00727B4E" w:rsidRPr="000D30AE">
        <w:rPr>
          <w:rFonts w:asciiTheme="minorHAnsi" w:hAnsiTheme="minorHAnsi" w:cstheme="minorHAnsi"/>
          <w:sz w:val="22"/>
          <w:szCs w:val="22"/>
          <w:lang w:val="en-US"/>
        </w:rPr>
        <w:t>and DDDS</w:t>
      </w:r>
      <w:r w:rsidR="00CC5BEF" w:rsidRPr="000D30AE">
        <w:rPr>
          <w:rFonts w:asciiTheme="minorHAnsi" w:hAnsiTheme="minorHAnsi" w:cstheme="minorHAnsi"/>
          <w:sz w:val="22"/>
          <w:szCs w:val="22"/>
          <w:lang w:val="en-US"/>
        </w:rPr>
        <w:t>_</w:t>
      </w:r>
      <w:r w:rsidR="00727B4E" w:rsidRPr="000D30AE">
        <w:rPr>
          <w:rFonts w:asciiTheme="minorHAnsi" w:hAnsiTheme="minorHAnsi" w:cstheme="minorHAnsi"/>
          <w:sz w:val="22"/>
          <w:szCs w:val="22"/>
          <w:lang w:val="en-US"/>
        </w:rPr>
        <w:t>2)</w:t>
      </w:r>
      <w:r w:rsidR="007B5013" w:rsidRPr="000D30AE">
        <w:rPr>
          <w:rFonts w:asciiTheme="minorHAnsi" w:hAnsiTheme="minorHAnsi" w:cstheme="minorHAnsi"/>
          <w:sz w:val="22"/>
          <w:szCs w:val="22"/>
          <w:lang w:val="en-US"/>
        </w:rPr>
        <w:t xml:space="preserve">, </w:t>
      </w:r>
      <w:r w:rsidR="00372F8E" w:rsidRPr="000D30AE">
        <w:rPr>
          <w:rFonts w:asciiTheme="minorHAnsi" w:hAnsiTheme="minorHAnsi" w:cstheme="minorHAnsi"/>
          <w:sz w:val="22"/>
          <w:szCs w:val="22"/>
          <w:lang w:val="en-US"/>
        </w:rPr>
        <w:t xml:space="preserve">where the DU has successfully delivered/transmitted the </w:t>
      </w:r>
      <w:r w:rsidR="002D41AB" w:rsidRPr="000D30AE">
        <w:rPr>
          <w:rFonts w:asciiTheme="minorHAnsi" w:hAnsiTheme="minorHAnsi" w:cstheme="minorHAnsi"/>
          <w:sz w:val="22"/>
          <w:szCs w:val="22"/>
          <w:lang w:val="en-US"/>
        </w:rPr>
        <w:t>equal amount of data to the UE as in the previous inter-DDDS period</w:t>
      </w:r>
      <w:r w:rsidR="002008DE" w:rsidRPr="000D30AE">
        <w:rPr>
          <w:rFonts w:asciiTheme="minorHAnsi" w:hAnsiTheme="minorHAnsi" w:cstheme="minorHAnsi"/>
          <w:sz w:val="22"/>
          <w:szCs w:val="22"/>
          <w:lang w:val="en-US"/>
        </w:rPr>
        <w:t>, the CU receiving the DDDS</w:t>
      </w:r>
      <w:r w:rsidR="00CC5BEF" w:rsidRPr="000D30AE">
        <w:rPr>
          <w:rFonts w:asciiTheme="minorHAnsi" w:hAnsiTheme="minorHAnsi" w:cstheme="minorHAnsi"/>
          <w:sz w:val="22"/>
          <w:szCs w:val="22"/>
          <w:lang w:val="en-US"/>
        </w:rPr>
        <w:t>_</w:t>
      </w:r>
      <w:r w:rsidR="00F22656" w:rsidRPr="000D30AE">
        <w:rPr>
          <w:rFonts w:asciiTheme="minorHAnsi" w:hAnsiTheme="minorHAnsi" w:cstheme="minorHAnsi"/>
          <w:sz w:val="22"/>
          <w:szCs w:val="22"/>
          <w:lang w:val="en-US"/>
        </w:rPr>
        <w:t>2</w:t>
      </w:r>
      <w:r w:rsidR="002008DE" w:rsidRPr="000D30AE">
        <w:rPr>
          <w:rFonts w:asciiTheme="minorHAnsi" w:hAnsiTheme="minorHAnsi" w:cstheme="minorHAnsi"/>
          <w:sz w:val="22"/>
          <w:szCs w:val="22"/>
          <w:lang w:val="en-US"/>
        </w:rPr>
        <w:t xml:space="preserve"> (and not considering the DBS)</w:t>
      </w:r>
      <w:r w:rsidR="00372F8E" w:rsidRPr="000D30AE">
        <w:rPr>
          <w:rFonts w:asciiTheme="minorHAnsi" w:hAnsiTheme="minorHAnsi" w:cstheme="minorHAnsi"/>
          <w:sz w:val="22"/>
          <w:szCs w:val="22"/>
          <w:lang w:val="en-US"/>
        </w:rPr>
        <w:t xml:space="preserve"> </w:t>
      </w:r>
      <w:r w:rsidR="00656965" w:rsidRPr="000D30AE">
        <w:rPr>
          <w:rFonts w:asciiTheme="minorHAnsi" w:hAnsiTheme="minorHAnsi" w:cstheme="minorHAnsi"/>
          <w:sz w:val="22"/>
          <w:szCs w:val="22"/>
          <w:lang w:val="en-US"/>
        </w:rPr>
        <w:t>will see</w:t>
      </w:r>
      <w:r w:rsidR="00F22656" w:rsidRPr="000D30AE">
        <w:rPr>
          <w:rFonts w:asciiTheme="minorHAnsi" w:hAnsiTheme="minorHAnsi" w:cstheme="minorHAnsi"/>
          <w:sz w:val="22"/>
          <w:szCs w:val="22"/>
          <w:lang w:val="en-US"/>
        </w:rPr>
        <w:t xml:space="preserve"> that DDDS</w:t>
      </w:r>
      <w:r w:rsidR="00CC5BEF" w:rsidRPr="000D30AE">
        <w:rPr>
          <w:rFonts w:asciiTheme="minorHAnsi" w:hAnsiTheme="minorHAnsi" w:cstheme="minorHAnsi"/>
          <w:sz w:val="22"/>
          <w:szCs w:val="22"/>
          <w:lang w:val="en-US"/>
        </w:rPr>
        <w:t>_</w:t>
      </w:r>
      <w:r w:rsidR="00F22656" w:rsidRPr="000D30AE">
        <w:rPr>
          <w:rFonts w:asciiTheme="minorHAnsi" w:hAnsiTheme="minorHAnsi" w:cstheme="minorHAnsi"/>
          <w:sz w:val="22"/>
          <w:szCs w:val="22"/>
          <w:lang w:val="en-US"/>
        </w:rPr>
        <w:t xml:space="preserve">2 </w:t>
      </w:r>
      <w:r w:rsidR="00233C7B" w:rsidRPr="000D30AE">
        <w:rPr>
          <w:rFonts w:asciiTheme="minorHAnsi" w:hAnsiTheme="minorHAnsi" w:cstheme="minorHAnsi"/>
          <w:sz w:val="22"/>
          <w:szCs w:val="22"/>
          <w:lang w:val="en-US"/>
        </w:rPr>
        <w:t>acknowledges roughly the same number of PDUs as</w:t>
      </w:r>
      <w:r w:rsidR="00F22656" w:rsidRPr="000D30AE">
        <w:rPr>
          <w:rFonts w:asciiTheme="minorHAnsi" w:hAnsiTheme="minorHAnsi" w:cstheme="minorHAnsi"/>
          <w:sz w:val="22"/>
          <w:szCs w:val="22"/>
          <w:lang w:val="en-US"/>
        </w:rPr>
        <w:t xml:space="preserve"> DDD</w:t>
      </w:r>
      <w:r w:rsidR="00233C7B" w:rsidRPr="000D30AE">
        <w:rPr>
          <w:rFonts w:asciiTheme="minorHAnsi" w:hAnsiTheme="minorHAnsi" w:cstheme="minorHAnsi"/>
          <w:sz w:val="22"/>
          <w:szCs w:val="22"/>
          <w:lang w:val="en-US"/>
        </w:rPr>
        <w:t>S</w:t>
      </w:r>
      <w:r w:rsidR="00CC5BEF" w:rsidRPr="000D30AE">
        <w:rPr>
          <w:rFonts w:asciiTheme="minorHAnsi" w:hAnsiTheme="minorHAnsi" w:cstheme="minorHAnsi"/>
          <w:sz w:val="22"/>
          <w:szCs w:val="22"/>
          <w:lang w:val="en-US"/>
        </w:rPr>
        <w:t>_</w:t>
      </w:r>
      <w:r w:rsidR="00F22656" w:rsidRPr="000D30AE">
        <w:rPr>
          <w:rFonts w:asciiTheme="minorHAnsi" w:hAnsiTheme="minorHAnsi" w:cstheme="minorHAnsi"/>
          <w:sz w:val="22"/>
          <w:szCs w:val="22"/>
          <w:lang w:val="en-US"/>
        </w:rPr>
        <w:t>1</w:t>
      </w:r>
      <w:r w:rsidR="00B63C94">
        <w:rPr>
          <w:rFonts w:asciiTheme="minorHAnsi" w:hAnsiTheme="minorHAnsi" w:cstheme="minorHAnsi"/>
          <w:sz w:val="22"/>
          <w:szCs w:val="22"/>
          <w:lang w:val="en-US"/>
        </w:rPr>
        <w:t>. The CU</w:t>
      </w:r>
      <w:bookmarkStart w:id="8" w:name="_GoBack"/>
      <w:bookmarkEnd w:id="8"/>
      <w:r w:rsidR="00233C7B" w:rsidRPr="000D30AE">
        <w:rPr>
          <w:rFonts w:asciiTheme="minorHAnsi" w:hAnsiTheme="minorHAnsi" w:cstheme="minorHAnsi"/>
          <w:sz w:val="22"/>
          <w:szCs w:val="22"/>
          <w:lang w:val="en-US"/>
        </w:rPr>
        <w:t xml:space="preserve"> will therefore send the</w:t>
      </w:r>
      <w:r w:rsidR="00CF3C08" w:rsidRPr="000D30AE">
        <w:rPr>
          <w:rFonts w:asciiTheme="minorHAnsi" w:hAnsiTheme="minorHAnsi" w:cstheme="minorHAnsi"/>
          <w:sz w:val="22"/>
          <w:szCs w:val="22"/>
          <w:lang w:val="en-US"/>
        </w:rPr>
        <w:t xml:space="preserve"> same amount of data to the DU</w:t>
      </w:r>
      <w:r w:rsidR="00E146DA" w:rsidRPr="000D30AE">
        <w:rPr>
          <w:rFonts w:asciiTheme="minorHAnsi" w:hAnsiTheme="minorHAnsi" w:cstheme="minorHAnsi"/>
          <w:sz w:val="22"/>
          <w:szCs w:val="22"/>
          <w:lang w:val="en-US"/>
        </w:rPr>
        <w:t>, despite the channel worsening</w:t>
      </w:r>
      <w:r w:rsidR="00CF3C08" w:rsidRPr="000D30AE">
        <w:rPr>
          <w:rFonts w:asciiTheme="minorHAnsi" w:hAnsiTheme="minorHAnsi" w:cstheme="minorHAnsi"/>
          <w:sz w:val="22"/>
          <w:szCs w:val="22"/>
          <w:lang w:val="en-US"/>
        </w:rPr>
        <w:t xml:space="preserve">. </w:t>
      </w:r>
      <w:r w:rsidR="00A2112C" w:rsidRPr="000D30AE">
        <w:rPr>
          <w:rFonts w:asciiTheme="minorHAnsi" w:hAnsiTheme="minorHAnsi" w:cstheme="minorHAnsi"/>
          <w:sz w:val="22"/>
          <w:szCs w:val="22"/>
          <w:lang w:val="en-US"/>
        </w:rPr>
        <w:t xml:space="preserve">Only </w:t>
      </w:r>
      <w:r w:rsidR="00233C7B" w:rsidRPr="000D30AE">
        <w:rPr>
          <w:rFonts w:asciiTheme="minorHAnsi" w:hAnsiTheme="minorHAnsi" w:cstheme="minorHAnsi"/>
          <w:sz w:val="22"/>
          <w:szCs w:val="22"/>
          <w:lang w:val="en-US"/>
        </w:rPr>
        <w:t>w</w:t>
      </w:r>
      <w:r w:rsidR="007B5013" w:rsidRPr="000D30AE">
        <w:rPr>
          <w:rFonts w:asciiTheme="minorHAnsi" w:hAnsiTheme="minorHAnsi" w:cstheme="minorHAnsi"/>
          <w:sz w:val="22"/>
          <w:szCs w:val="22"/>
          <w:lang w:val="en-US"/>
        </w:rPr>
        <w:t xml:space="preserve">hen the </w:t>
      </w:r>
      <w:r w:rsidR="00233C7B" w:rsidRPr="000D30AE">
        <w:rPr>
          <w:rFonts w:asciiTheme="minorHAnsi" w:hAnsiTheme="minorHAnsi" w:cstheme="minorHAnsi"/>
          <w:sz w:val="22"/>
          <w:szCs w:val="22"/>
          <w:lang w:val="en-US"/>
        </w:rPr>
        <w:t>DDDS</w:t>
      </w:r>
      <w:r w:rsidR="00CC5BEF" w:rsidRPr="000D30AE">
        <w:rPr>
          <w:rFonts w:asciiTheme="minorHAnsi" w:hAnsiTheme="minorHAnsi" w:cstheme="minorHAnsi"/>
          <w:sz w:val="22"/>
          <w:szCs w:val="22"/>
          <w:lang w:val="en-US"/>
        </w:rPr>
        <w:t>_</w:t>
      </w:r>
      <w:r w:rsidR="00233C7B" w:rsidRPr="000D30AE">
        <w:rPr>
          <w:rFonts w:asciiTheme="minorHAnsi" w:hAnsiTheme="minorHAnsi" w:cstheme="minorHAnsi"/>
          <w:sz w:val="22"/>
          <w:szCs w:val="22"/>
          <w:lang w:val="en-US"/>
        </w:rPr>
        <w:t>3 arrives to the</w:t>
      </w:r>
      <w:r w:rsidR="00233C7B">
        <w:rPr>
          <w:rFonts w:asciiTheme="minorHAnsi" w:hAnsiTheme="minorHAnsi" w:cstheme="minorHAnsi"/>
          <w:sz w:val="22"/>
          <w:szCs w:val="22"/>
          <w:lang w:val="en-US"/>
        </w:rPr>
        <w:t xml:space="preserve"> </w:t>
      </w:r>
      <w:r w:rsidR="008816C9">
        <w:rPr>
          <w:rFonts w:asciiTheme="minorHAnsi" w:hAnsiTheme="minorHAnsi" w:cstheme="minorHAnsi"/>
          <w:sz w:val="22"/>
          <w:szCs w:val="22"/>
          <w:lang w:val="en-US"/>
        </w:rPr>
        <w:t>CU will the CU realize that the channel has deteriorated and will reduce the number of sent PDUs</w:t>
      </w:r>
      <w:r w:rsidR="007B5013" w:rsidRPr="007B5013">
        <w:rPr>
          <w:rFonts w:asciiTheme="minorHAnsi" w:hAnsiTheme="minorHAnsi" w:cstheme="minorHAnsi"/>
          <w:sz w:val="22"/>
          <w:szCs w:val="22"/>
          <w:lang w:val="en-US"/>
        </w:rPr>
        <w:t>. So</w:t>
      </w:r>
      <w:r w:rsidR="008816C9">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 xml:space="preserve"> in this case the CU’s data shaping will be reactive</w:t>
      </w:r>
      <w:r w:rsidR="002C22D6">
        <w:rPr>
          <w:rFonts w:asciiTheme="minorHAnsi" w:hAnsiTheme="minorHAnsi" w:cstheme="minorHAnsi"/>
          <w:sz w:val="22"/>
          <w:szCs w:val="22"/>
          <w:lang w:val="en-US"/>
        </w:rPr>
        <w:t>,</w:t>
      </w:r>
      <w:r w:rsidR="007B5013" w:rsidRPr="007B5013">
        <w:rPr>
          <w:rFonts w:asciiTheme="minorHAnsi" w:hAnsiTheme="minorHAnsi" w:cstheme="minorHAnsi"/>
          <w:sz w:val="22"/>
          <w:szCs w:val="22"/>
          <w:lang w:val="en-US"/>
        </w:rPr>
        <w:t xml:space="preserve"> based on the latest DDDS.</w:t>
      </w:r>
    </w:p>
    <w:p w14:paraId="36F34C8F" w14:textId="0576EE8A" w:rsidR="007B5013" w:rsidRDefault="007B5013" w:rsidP="004D76C7">
      <w:pPr>
        <w:spacing w:after="160" w:line="252" w:lineRule="auto"/>
        <w:jc w:val="left"/>
        <w:rPr>
          <w:rFonts w:asciiTheme="minorHAnsi" w:hAnsiTheme="minorHAnsi" w:cstheme="minorHAnsi"/>
          <w:sz w:val="22"/>
          <w:szCs w:val="22"/>
          <w:lang w:val="en-US"/>
        </w:rPr>
      </w:pPr>
      <w:r w:rsidRPr="007B5013">
        <w:rPr>
          <w:rFonts w:asciiTheme="minorHAnsi" w:hAnsiTheme="minorHAnsi" w:cstheme="minorHAnsi"/>
          <w:sz w:val="22"/>
          <w:szCs w:val="22"/>
          <w:lang w:val="en-US"/>
        </w:rPr>
        <w:t xml:space="preserve">However, if we for the upcoming scheduling period also use the DBS, </w:t>
      </w:r>
      <w:r w:rsidR="0030333A">
        <w:rPr>
          <w:rFonts w:asciiTheme="minorHAnsi" w:hAnsiTheme="minorHAnsi" w:cstheme="minorHAnsi"/>
          <w:sz w:val="22"/>
          <w:lang w:val="en-US"/>
        </w:rPr>
        <w:t>the DU can, based on the channel worsening, set a lower DBS in the DDDS</w:t>
      </w:r>
      <w:r w:rsidR="00CC5BEF">
        <w:rPr>
          <w:rFonts w:asciiTheme="minorHAnsi" w:hAnsiTheme="minorHAnsi" w:cstheme="minorHAnsi"/>
          <w:sz w:val="22"/>
          <w:lang w:val="en-US"/>
        </w:rPr>
        <w:t>_2</w:t>
      </w:r>
      <w:r w:rsidR="0030333A">
        <w:rPr>
          <w:rFonts w:asciiTheme="minorHAnsi" w:hAnsiTheme="minorHAnsi" w:cstheme="minorHAnsi"/>
          <w:sz w:val="22"/>
          <w:lang w:val="en-US"/>
        </w:rPr>
        <w:t xml:space="preserve"> (for the same BDTT). </w:t>
      </w:r>
      <w:r w:rsidR="005B3B5F">
        <w:rPr>
          <w:rFonts w:asciiTheme="minorHAnsi" w:hAnsiTheme="minorHAnsi" w:cstheme="minorHAnsi"/>
          <w:sz w:val="22"/>
          <w:lang w:val="en-US"/>
        </w:rPr>
        <w:t>T</w:t>
      </w:r>
      <w:r w:rsidRPr="007B5013">
        <w:rPr>
          <w:rFonts w:asciiTheme="minorHAnsi" w:hAnsiTheme="minorHAnsi" w:cstheme="minorHAnsi"/>
          <w:sz w:val="22"/>
          <w:szCs w:val="22"/>
          <w:lang w:val="en-US"/>
        </w:rPr>
        <w:t>hen the CU will in the upcoming scheduling period increase or reduce the data volume as indicated in DBS</w:t>
      </w:r>
      <w:r w:rsidR="00002D1C">
        <w:rPr>
          <w:rFonts w:asciiTheme="minorHAnsi" w:hAnsiTheme="minorHAnsi" w:cstheme="minorHAnsi"/>
          <w:sz w:val="22"/>
          <w:szCs w:val="22"/>
          <w:lang w:val="en-US"/>
        </w:rPr>
        <w:t>,</w:t>
      </w:r>
      <w:r w:rsidRPr="007B5013">
        <w:rPr>
          <w:rFonts w:asciiTheme="minorHAnsi" w:hAnsiTheme="minorHAnsi" w:cstheme="minorHAnsi"/>
          <w:sz w:val="22"/>
          <w:szCs w:val="22"/>
          <w:lang w:val="en-US"/>
        </w:rPr>
        <w:t xml:space="preserve"> even though the same number of PDCP PDUs were </w:t>
      </w:r>
      <w:proofErr w:type="spellStart"/>
      <w:r w:rsidRPr="007B5013">
        <w:rPr>
          <w:rFonts w:asciiTheme="minorHAnsi" w:hAnsiTheme="minorHAnsi" w:cstheme="minorHAnsi"/>
          <w:sz w:val="22"/>
          <w:szCs w:val="22"/>
          <w:lang w:val="en-US"/>
        </w:rPr>
        <w:t>ACK</w:t>
      </w:r>
      <w:r w:rsidR="00512D76">
        <w:rPr>
          <w:rFonts w:asciiTheme="minorHAnsi" w:hAnsiTheme="minorHAnsi" w:cstheme="minorHAnsi"/>
          <w:sz w:val="22"/>
          <w:szCs w:val="22"/>
          <w:lang w:val="en-US"/>
        </w:rPr>
        <w:t>’</w:t>
      </w:r>
      <w:r w:rsidRPr="007B5013">
        <w:rPr>
          <w:rFonts w:asciiTheme="minorHAnsi" w:hAnsiTheme="minorHAnsi" w:cstheme="minorHAnsi"/>
          <w:sz w:val="22"/>
          <w:szCs w:val="22"/>
          <w:lang w:val="en-US"/>
        </w:rPr>
        <w:t>ed</w:t>
      </w:r>
      <w:proofErr w:type="spellEnd"/>
      <w:r w:rsidRPr="007B5013">
        <w:rPr>
          <w:rFonts w:asciiTheme="minorHAnsi" w:hAnsiTheme="minorHAnsi" w:cstheme="minorHAnsi"/>
          <w:sz w:val="22"/>
          <w:szCs w:val="22"/>
          <w:lang w:val="en-US"/>
        </w:rPr>
        <w:t xml:space="preserve"> </w:t>
      </w:r>
      <w:r w:rsidR="00C517B7">
        <w:rPr>
          <w:rFonts w:asciiTheme="minorHAnsi" w:hAnsiTheme="minorHAnsi" w:cstheme="minorHAnsi"/>
          <w:sz w:val="22"/>
          <w:szCs w:val="22"/>
          <w:lang w:val="en-US"/>
        </w:rPr>
        <w:t>in DDDS_1 and DDDS_2</w:t>
      </w:r>
      <w:r w:rsidR="005B257D">
        <w:rPr>
          <w:rFonts w:asciiTheme="minorHAnsi" w:hAnsiTheme="minorHAnsi" w:cstheme="minorHAnsi"/>
          <w:sz w:val="22"/>
          <w:szCs w:val="22"/>
          <w:lang w:val="en-US"/>
        </w:rPr>
        <w:t xml:space="preserve">. This will make the </w:t>
      </w:r>
      <w:r w:rsidR="006717D3">
        <w:rPr>
          <w:rFonts w:asciiTheme="minorHAnsi" w:hAnsiTheme="minorHAnsi" w:cstheme="minorHAnsi"/>
          <w:sz w:val="22"/>
          <w:szCs w:val="22"/>
          <w:lang w:val="en-US"/>
        </w:rPr>
        <w:t>flow control</w:t>
      </w:r>
      <w:r w:rsidR="005B257D">
        <w:rPr>
          <w:rFonts w:asciiTheme="minorHAnsi" w:hAnsiTheme="minorHAnsi" w:cstheme="minorHAnsi"/>
          <w:sz w:val="22"/>
          <w:szCs w:val="22"/>
          <w:lang w:val="en-US"/>
        </w:rPr>
        <w:t xml:space="preserve"> essentially proactive, since the CU</w:t>
      </w:r>
      <w:r w:rsidRPr="007B5013">
        <w:rPr>
          <w:rFonts w:asciiTheme="minorHAnsi" w:hAnsiTheme="minorHAnsi" w:cstheme="minorHAnsi"/>
          <w:sz w:val="22"/>
          <w:szCs w:val="22"/>
          <w:lang w:val="en-US"/>
        </w:rPr>
        <w:t xml:space="preserve"> will not have to wait until the</w:t>
      </w:r>
      <w:r w:rsidR="00C517B7">
        <w:rPr>
          <w:rFonts w:asciiTheme="minorHAnsi" w:hAnsiTheme="minorHAnsi" w:cstheme="minorHAnsi"/>
          <w:sz w:val="22"/>
          <w:szCs w:val="22"/>
          <w:lang w:val="en-US"/>
        </w:rPr>
        <w:t xml:space="preserve"> </w:t>
      </w:r>
      <w:r w:rsidRPr="007B5013">
        <w:rPr>
          <w:rFonts w:asciiTheme="minorHAnsi" w:hAnsiTheme="minorHAnsi" w:cstheme="minorHAnsi"/>
          <w:sz w:val="22"/>
          <w:szCs w:val="22"/>
          <w:lang w:val="en-US"/>
        </w:rPr>
        <w:t>DDDS</w:t>
      </w:r>
      <w:r w:rsidR="00C517B7">
        <w:rPr>
          <w:rFonts w:asciiTheme="minorHAnsi" w:hAnsiTheme="minorHAnsi" w:cstheme="minorHAnsi"/>
          <w:sz w:val="22"/>
          <w:szCs w:val="22"/>
          <w:lang w:val="en-US"/>
        </w:rPr>
        <w:t>_3</w:t>
      </w:r>
      <w:r w:rsidRPr="007B5013">
        <w:rPr>
          <w:rFonts w:asciiTheme="minorHAnsi" w:hAnsiTheme="minorHAnsi" w:cstheme="minorHAnsi"/>
          <w:sz w:val="22"/>
          <w:szCs w:val="22"/>
          <w:lang w:val="en-US"/>
        </w:rPr>
        <w:t xml:space="preserve"> to know if it should increase or decrease the data volume. </w:t>
      </w:r>
    </w:p>
    <w:p w14:paraId="3664A2E1" w14:textId="270AF251" w:rsidR="006270F8" w:rsidRDefault="002C33F5" w:rsidP="004D76C7">
      <w:pPr>
        <w:jc w:val="left"/>
        <w:rPr>
          <w:rFonts w:asciiTheme="minorHAnsi" w:hAnsiTheme="minorHAnsi" w:cstheme="minorHAnsi"/>
          <w:b/>
          <w:sz w:val="22"/>
          <w:lang w:val="en-US"/>
        </w:rPr>
      </w:pPr>
      <w:r w:rsidRPr="004B3783">
        <w:rPr>
          <w:rFonts w:asciiTheme="minorHAnsi" w:hAnsiTheme="minorHAnsi" w:cstheme="minorHAnsi"/>
          <w:b/>
          <w:sz w:val="22"/>
          <w:lang w:val="en-US"/>
        </w:rPr>
        <w:t xml:space="preserve">Observation </w:t>
      </w:r>
      <w:r w:rsidR="005B257D">
        <w:rPr>
          <w:rFonts w:asciiTheme="minorHAnsi" w:hAnsiTheme="minorHAnsi" w:cstheme="minorHAnsi"/>
          <w:b/>
          <w:sz w:val="22"/>
          <w:lang w:val="en-US"/>
        </w:rPr>
        <w:t>6</w:t>
      </w:r>
      <w:r w:rsidRPr="004B3783">
        <w:rPr>
          <w:rFonts w:asciiTheme="minorHAnsi" w:hAnsiTheme="minorHAnsi" w:cstheme="minorHAnsi"/>
          <w:b/>
          <w:sz w:val="22"/>
          <w:lang w:val="en-US"/>
        </w:rPr>
        <w:t xml:space="preserve">: Flow control based solely on DDDS </w:t>
      </w:r>
      <w:r w:rsidR="004B3783" w:rsidRPr="004B3783">
        <w:rPr>
          <w:rFonts w:asciiTheme="minorHAnsi" w:hAnsiTheme="minorHAnsi" w:cstheme="minorHAnsi"/>
          <w:b/>
          <w:sz w:val="22"/>
          <w:lang w:val="en-US"/>
        </w:rPr>
        <w:t xml:space="preserve">is essentially reactive. The use of </w:t>
      </w:r>
      <w:r w:rsidRPr="004B3783">
        <w:rPr>
          <w:rFonts w:asciiTheme="minorHAnsi" w:hAnsiTheme="minorHAnsi" w:cstheme="minorHAnsi"/>
          <w:b/>
          <w:sz w:val="22"/>
          <w:lang w:val="en-US"/>
        </w:rPr>
        <w:t>DBS</w:t>
      </w:r>
      <w:r w:rsidR="004B3783" w:rsidRPr="004B3783">
        <w:rPr>
          <w:rFonts w:asciiTheme="minorHAnsi" w:hAnsiTheme="minorHAnsi" w:cstheme="minorHAnsi"/>
          <w:b/>
          <w:sz w:val="22"/>
          <w:lang w:val="en-US"/>
        </w:rPr>
        <w:t xml:space="preserve"> in addition to DDDS makes the flow control proactive.</w:t>
      </w:r>
      <w:r w:rsidRPr="004B3783">
        <w:rPr>
          <w:rFonts w:asciiTheme="minorHAnsi" w:hAnsiTheme="minorHAnsi" w:cstheme="minorHAnsi"/>
          <w:b/>
          <w:sz w:val="22"/>
          <w:lang w:val="en-US"/>
        </w:rPr>
        <w:t xml:space="preserve"> </w:t>
      </w:r>
    </w:p>
    <w:p w14:paraId="3DDA8FDF" w14:textId="046B3947" w:rsidR="007A5BC6" w:rsidRDefault="007A5BC6" w:rsidP="004D76C7">
      <w:pPr>
        <w:pStyle w:val="Heading1"/>
        <w:tabs>
          <w:tab w:val="clear" w:pos="2134"/>
          <w:tab w:val="num" w:pos="0"/>
        </w:tabs>
        <w:ind w:left="0" w:firstLine="0"/>
        <w:rPr>
          <w:rFonts w:asciiTheme="minorHAnsi" w:hAnsiTheme="minorHAnsi" w:cstheme="minorHAnsi"/>
          <w:sz w:val="40"/>
        </w:rPr>
      </w:pPr>
      <w:r>
        <w:rPr>
          <w:rFonts w:asciiTheme="minorHAnsi" w:hAnsiTheme="minorHAnsi" w:cstheme="minorHAnsi"/>
          <w:sz w:val="40"/>
        </w:rPr>
        <w:t>Comment</w:t>
      </w:r>
      <w:r w:rsidR="003E445D">
        <w:rPr>
          <w:rFonts w:asciiTheme="minorHAnsi" w:hAnsiTheme="minorHAnsi" w:cstheme="minorHAnsi"/>
          <w:sz w:val="40"/>
        </w:rPr>
        <w:t>s</w:t>
      </w:r>
      <w:r>
        <w:rPr>
          <w:rFonts w:asciiTheme="minorHAnsi" w:hAnsiTheme="minorHAnsi" w:cstheme="minorHAnsi"/>
          <w:sz w:val="40"/>
        </w:rPr>
        <w:t xml:space="preserve"> received at </w:t>
      </w:r>
      <w:r w:rsidR="00225454">
        <w:rPr>
          <w:rFonts w:asciiTheme="minorHAnsi" w:hAnsiTheme="minorHAnsi" w:cstheme="minorHAnsi"/>
          <w:sz w:val="40"/>
        </w:rPr>
        <w:t xml:space="preserve">the </w:t>
      </w:r>
      <w:r>
        <w:rPr>
          <w:rFonts w:asciiTheme="minorHAnsi" w:hAnsiTheme="minorHAnsi" w:cstheme="minorHAnsi"/>
          <w:sz w:val="40"/>
        </w:rPr>
        <w:t>RAN3#103 meeting</w:t>
      </w:r>
    </w:p>
    <w:p w14:paraId="32ACBF28" w14:textId="4D959F60" w:rsidR="00CE4C1E" w:rsidRPr="00CE4C1E" w:rsidRDefault="00CE4C1E" w:rsidP="004D76C7">
      <w:pPr>
        <w:jc w:val="left"/>
        <w:rPr>
          <w:rFonts w:asciiTheme="minorHAnsi" w:hAnsiTheme="minorHAnsi" w:cstheme="minorHAnsi"/>
          <w:sz w:val="22"/>
          <w:szCs w:val="22"/>
          <w:lang w:val="en-US"/>
        </w:rPr>
      </w:pPr>
      <w:r w:rsidRPr="00CE4C1E">
        <w:rPr>
          <w:rFonts w:asciiTheme="minorHAnsi" w:hAnsiTheme="minorHAnsi" w:cstheme="minorHAnsi"/>
          <w:sz w:val="22"/>
          <w:szCs w:val="22"/>
          <w:lang w:val="en-US"/>
        </w:rPr>
        <w:t xml:space="preserve">In this section, some comments received during the RAN3#103 meeting are addressed. </w:t>
      </w:r>
    </w:p>
    <w:p w14:paraId="7F61F1B4" w14:textId="14182B5B" w:rsidR="00CE4C1E" w:rsidRDefault="006949F8" w:rsidP="004D76C7">
      <w:pPr>
        <w:jc w:val="left"/>
        <w:rPr>
          <w:rFonts w:asciiTheme="minorHAnsi" w:hAnsiTheme="minorHAnsi" w:cstheme="minorHAnsi"/>
          <w:i/>
          <w:sz w:val="22"/>
          <w:szCs w:val="22"/>
          <w:lang w:val="en-US"/>
        </w:rPr>
      </w:pPr>
      <w:r w:rsidRPr="00FB6E70">
        <w:rPr>
          <w:rFonts w:asciiTheme="minorHAnsi" w:hAnsiTheme="minorHAnsi" w:cstheme="minorHAnsi"/>
          <w:sz w:val="22"/>
          <w:szCs w:val="22"/>
          <w:lang w:val="en-US"/>
        </w:rPr>
        <w:t xml:space="preserve">Comment 1: </w:t>
      </w:r>
      <w:r w:rsidR="00EF3199">
        <w:rPr>
          <w:rFonts w:asciiTheme="minorHAnsi" w:hAnsiTheme="minorHAnsi" w:cstheme="minorHAnsi"/>
          <w:i/>
          <w:sz w:val="22"/>
          <w:szCs w:val="22"/>
          <w:lang w:val="en-US"/>
        </w:rPr>
        <w:t>T</w:t>
      </w:r>
      <w:r w:rsidR="00FB6E70" w:rsidRPr="00FB6E70">
        <w:rPr>
          <w:rFonts w:asciiTheme="minorHAnsi" w:hAnsiTheme="minorHAnsi" w:cstheme="minorHAnsi"/>
          <w:i/>
          <w:sz w:val="22"/>
          <w:szCs w:val="22"/>
          <w:lang w:val="en-US"/>
        </w:rPr>
        <w:t>he PDB (packet delay budget)</w:t>
      </w:r>
      <w:r w:rsidR="00FB6E70">
        <w:rPr>
          <w:rFonts w:asciiTheme="minorHAnsi" w:hAnsiTheme="minorHAnsi" w:cstheme="minorHAnsi"/>
          <w:i/>
          <w:sz w:val="22"/>
          <w:szCs w:val="22"/>
          <w:lang w:val="en-US"/>
        </w:rPr>
        <w:t xml:space="preserve"> can be used </w:t>
      </w:r>
      <w:r w:rsidR="00C37A58">
        <w:rPr>
          <w:rFonts w:asciiTheme="minorHAnsi" w:hAnsiTheme="minorHAnsi" w:cstheme="minorHAnsi"/>
          <w:i/>
          <w:sz w:val="22"/>
          <w:szCs w:val="22"/>
          <w:lang w:val="en-US"/>
        </w:rPr>
        <w:t>to solve the PDU reordering problem in DC.</w:t>
      </w:r>
      <w:r w:rsidR="00E8346C">
        <w:rPr>
          <w:rFonts w:asciiTheme="minorHAnsi" w:hAnsiTheme="minorHAnsi" w:cstheme="minorHAnsi"/>
          <w:i/>
          <w:sz w:val="22"/>
          <w:szCs w:val="22"/>
          <w:lang w:val="en-US"/>
        </w:rPr>
        <w:t xml:space="preserve"> If the DU knows the PDB, it can handle how to send the DRB</w:t>
      </w:r>
      <w:r w:rsidR="004364C3">
        <w:rPr>
          <w:rFonts w:asciiTheme="minorHAnsi" w:hAnsiTheme="minorHAnsi" w:cstheme="minorHAnsi"/>
          <w:i/>
          <w:sz w:val="22"/>
          <w:szCs w:val="22"/>
          <w:lang w:val="en-US"/>
        </w:rPr>
        <w:t>.</w:t>
      </w:r>
    </w:p>
    <w:p w14:paraId="348ECFCF" w14:textId="67662EB4" w:rsidR="004364C3" w:rsidRDefault="004364C3" w:rsidP="004364C3">
      <w:pPr>
        <w:pStyle w:val="ListParagraph"/>
        <w:numPr>
          <w:ilvl w:val="0"/>
          <w:numId w:val="43"/>
        </w:numPr>
        <w:jc w:val="left"/>
        <w:rPr>
          <w:rFonts w:asciiTheme="minorHAnsi" w:hAnsiTheme="minorHAnsi" w:cstheme="minorHAnsi"/>
          <w:sz w:val="22"/>
          <w:szCs w:val="22"/>
          <w:lang w:val="en-US"/>
        </w:rPr>
      </w:pPr>
      <w:r w:rsidRPr="00197855">
        <w:rPr>
          <w:rFonts w:asciiTheme="minorHAnsi" w:hAnsiTheme="minorHAnsi" w:cstheme="minorHAnsi"/>
          <w:sz w:val="22"/>
          <w:szCs w:val="22"/>
          <w:lang w:val="en-US"/>
        </w:rPr>
        <w:t xml:space="preserve">Answer: </w:t>
      </w:r>
      <w:r w:rsidR="008C4B01">
        <w:rPr>
          <w:rFonts w:asciiTheme="minorHAnsi" w:hAnsiTheme="minorHAnsi" w:cstheme="minorHAnsi"/>
          <w:sz w:val="22"/>
          <w:szCs w:val="22"/>
          <w:lang w:val="en-US"/>
        </w:rPr>
        <w:t>I</w:t>
      </w:r>
      <w:r w:rsidR="0090021B">
        <w:rPr>
          <w:rFonts w:asciiTheme="minorHAnsi" w:hAnsiTheme="minorHAnsi" w:cstheme="minorHAnsi"/>
          <w:sz w:val="22"/>
          <w:szCs w:val="22"/>
          <w:lang w:val="en-US"/>
        </w:rPr>
        <w:t>t is unclear how t</w:t>
      </w:r>
      <w:r w:rsidR="003D2695" w:rsidRPr="00197855">
        <w:rPr>
          <w:rFonts w:asciiTheme="minorHAnsi" w:hAnsiTheme="minorHAnsi" w:cstheme="minorHAnsi"/>
          <w:sz w:val="22"/>
          <w:szCs w:val="22"/>
          <w:lang w:val="en-US"/>
        </w:rPr>
        <w:t xml:space="preserve">he 5QI concept </w:t>
      </w:r>
      <w:r w:rsidR="0090021B">
        <w:rPr>
          <w:rFonts w:asciiTheme="minorHAnsi" w:hAnsiTheme="minorHAnsi" w:cstheme="minorHAnsi"/>
          <w:sz w:val="22"/>
          <w:szCs w:val="22"/>
          <w:lang w:val="en-US"/>
        </w:rPr>
        <w:t xml:space="preserve">can be used to align packet arrivals in the two legs, since the 5QI serves </w:t>
      </w:r>
      <w:r w:rsidR="003D2695" w:rsidRPr="00197855">
        <w:rPr>
          <w:rFonts w:asciiTheme="minorHAnsi" w:hAnsiTheme="minorHAnsi" w:cstheme="minorHAnsi"/>
          <w:sz w:val="22"/>
          <w:szCs w:val="22"/>
          <w:lang w:val="en-US"/>
        </w:rPr>
        <w:t xml:space="preserve">a completely different purpose, </w:t>
      </w:r>
      <w:r w:rsidR="0090021B">
        <w:rPr>
          <w:rFonts w:asciiTheme="minorHAnsi" w:hAnsiTheme="minorHAnsi" w:cstheme="minorHAnsi"/>
          <w:sz w:val="22"/>
          <w:szCs w:val="22"/>
          <w:lang w:val="en-US"/>
        </w:rPr>
        <w:t xml:space="preserve">and especially since the 5QI </w:t>
      </w:r>
      <w:r w:rsidR="003D2695" w:rsidRPr="00197855">
        <w:rPr>
          <w:rFonts w:asciiTheme="minorHAnsi" w:hAnsiTheme="minorHAnsi" w:cstheme="minorHAnsi"/>
          <w:sz w:val="22"/>
          <w:szCs w:val="22"/>
          <w:lang w:val="en-US"/>
        </w:rPr>
        <w:t>is not synced with the other leg. Moreover, BDTT can be updated at every DDDS,</w:t>
      </w:r>
      <w:r w:rsidR="00CA5242">
        <w:rPr>
          <w:rFonts w:asciiTheme="minorHAnsi" w:hAnsiTheme="minorHAnsi" w:cstheme="minorHAnsi"/>
          <w:sz w:val="22"/>
          <w:szCs w:val="22"/>
          <w:lang w:val="en-US"/>
        </w:rPr>
        <w:t xml:space="preserve"> while</w:t>
      </w:r>
      <w:r w:rsidR="003D2695" w:rsidRPr="00197855">
        <w:rPr>
          <w:rFonts w:asciiTheme="minorHAnsi" w:hAnsiTheme="minorHAnsi" w:cstheme="minorHAnsi"/>
          <w:sz w:val="22"/>
          <w:szCs w:val="22"/>
          <w:lang w:val="en-US"/>
        </w:rPr>
        <w:t xml:space="preserve"> 5QI is semi-static. Also, the remaining time until the deadline expiry (i.e. the remaining PDB) tells us nothing, </w:t>
      </w:r>
      <w:r w:rsidR="00CA5242">
        <w:rPr>
          <w:rFonts w:asciiTheme="minorHAnsi" w:hAnsiTheme="minorHAnsi" w:cstheme="minorHAnsi"/>
          <w:sz w:val="22"/>
          <w:szCs w:val="22"/>
          <w:lang w:val="en-US"/>
        </w:rPr>
        <w:t xml:space="preserve">the PDB value is just the </w:t>
      </w:r>
      <w:r w:rsidR="00534AE3">
        <w:rPr>
          <w:rFonts w:asciiTheme="minorHAnsi" w:hAnsiTheme="minorHAnsi" w:cstheme="minorHAnsi"/>
          <w:sz w:val="22"/>
          <w:szCs w:val="22"/>
          <w:lang w:val="en-US"/>
        </w:rPr>
        <w:t>worst-case</w:t>
      </w:r>
      <w:r w:rsidR="00CA5242">
        <w:rPr>
          <w:rFonts w:asciiTheme="minorHAnsi" w:hAnsiTheme="minorHAnsi" w:cstheme="minorHAnsi"/>
          <w:sz w:val="22"/>
          <w:szCs w:val="22"/>
          <w:lang w:val="en-US"/>
        </w:rPr>
        <w:t xml:space="preserve"> delay</w:t>
      </w:r>
      <w:r w:rsidR="003D2695" w:rsidRPr="00197855">
        <w:rPr>
          <w:rFonts w:asciiTheme="minorHAnsi" w:hAnsiTheme="minorHAnsi" w:cstheme="minorHAnsi"/>
          <w:sz w:val="22"/>
          <w:szCs w:val="22"/>
          <w:lang w:val="en-US"/>
        </w:rPr>
        <w:t>.</w:t>
      </w:r>
      <w:r w:rsidR="00CA5242">
        <w:rPr>
          <w:rFonts w:asciiTheme="minorHAnsi" w:hAnsiTheme="minorHAnsi" w:cstheme="minorHAnsi"/>
          <w:sz w:val="22"/>
          <w:szCs w:val="22"/>
          <w:lang w:val="en-US"/>
        </w:rPr>
        <w:t xml:space="preserve"> Finally, the</w:t>
      </w:r>
      <w:r w:rsidR="003D2695" w:rsidRPr="00197855">
        <w:rPr>
          <w:rFonts w:asciiTheme="minorHAnsi" w:hAnsiTheme="minorHAnsi" w:cstheme="minorHAnsi"/>
          <w:sz w:val="22"/>
          <w:szCs w:val="22"/>
          <w:lang w:val="en-US"/>
        </w:rPr>
        <w:t xml:space="preserve"> 5QI is set in the </w:t>
      </w:r>
      <w:r w:rsidR="005D1060">
        <w:rPr>
          <w:rFonts w:asciiTheme="minorHAnsi" w:hAnsiTheme="minorHAnsi" w:cstheme="minorHAnsi"/>
          <w:sz w:val="22"/>
          <w:szCs w:val="22"/>
          <w:lang w:val="en-US"/>
        </w:rPr>
        <w:t>core network</w:t>
      </w:r>
      <w:r w:rsidR="00EF3199">
        <w:rPr>
          <w:rFonts w:asciiTheme="minorHAnsi" w:hAnsiTheme="minorHAnsi" w:cstheme="minorHAnsi"/>
          <w:sz w:val="22"/>
          <w:szCs w:val="22"/>
          <w:lang w:val="en-US"/>
        </w:rPr>
        <w:t>,</w:t>
      </w:r>
      <w:r w:rsidR="003D2695" w:rsidRPr="00197855">
        <w:rPr>
          <w:rFonts w:asciiTheme="minorHAnsi" w:hAnsiTheme="minorHAnsi" w:cstheme="minorHAnsi"/>
          <w:sz w:val="22"/>
          <w:szCs w:val="22"/>
          <w:lang w:val="en-US"/>
        </w:rPr>
        <w:t xml:space="preserve"> and RAN cannot adjust it to prioritize the packets </w:t>
      </w:r>
      <w:proofErr w:type="gramStart"/>
      <w:r w:rsidR="00B41D8C">
        <w:rPr>
          <w:rFonts w:asciiTheme="minorHAnsi" w:hAnsiTheme="minorHAnsi" w:cstheme="minorHAnsi"/>
          <w:sz w:val="22"/>
          <w:szCs w:val="22"/>
          <w:lang w:val="en-US"/>
        </w:rPr>
        <w:t xml:space="preserve">in order </w:t>
      </w:r>
      <w:r w:rsidR="003D2695" w:rsidRPr="00197855">
        <w:rPr>
          <w:rFonts w:asciiTheme="minorHAnsi" w:hAnsiTheme="minorHAnsi" w:cstheme="minorHAnsi"/>
          <w:sz w:val="22"/>
          <w:szCs w:val="22"/>
          <w:lang w:val="en-US"/>
        </w:rPr>
        <w:t>to</w:t>
      </w:r>
      <w:proofErr w:type="gramEnd"/>
      <w:r w:rsidR="003D2695" w:rsidRPr="00197855">
        <w:rPr>
          <w:rFonts w:asciiTheme="minorHAnsi" w:hAnsiTheme="minorHAnsi" w:cstheme="minorHAnsi"/>
          <w:sz w:val="22"/>
          <w:szCs w:val="22"/>
          <w:lang w:val="en-US"/>
        </w:rPr>
        <w:t xml:space="preserve"> align </w:t>
      </w:r>
      <w:r w:rsidR="00B41D8C">
        <w:rPr>
          <w:rFonts w:asciiTheme="minorHAnsi" w:hAnsiTheme="minorHAnsi" w:cstheme="minorHAnsi"/>
          <w:sz w:val="22"/>
          <w:szCs w:val="22"/>
          <w:lang w:val="en-US"/>
        </w:rPr>
        <w:t>the arrivals in two DC legs</w:t>
      </w:r>
      <w:r w:rsidR="003D2695" w:rsidRPr="00197855">
        <w:rPr>
          <w:rFonts w:asciiTheme="minorHAnsi" w:hAnsiTheme="minorHAnsi" w:cstheme="minorHAnsi"/>
          <w:sz w:val="22"/>
          <w:szCs w:val="22"/>
          <w:lang w:val="en-US"/>
        </w:rPr>
        <w:t>.</w:t>
      </w:r>
    </w:p>
    <w:p w14:paraId="24003552" w14:textId="46F18B86" w:rsidR="00534AE3" w:rsidRDefault="00534AE3" w:rsidP="00534AE3">
      <w:pPr>
        <w:jc w:val="left"/>
        <w:rPr>
          <w:rFonts w:asciiTheme="minorHAnsi" w:hAnsiTheme="minorHAnsi" w:cstheme="minorHAnsi"/>
          <w:i/>
          <w:sz w:val="22"/>
          <w:szCs w:val="22"/>
          <w:lang w:val="en-US"/>
        </w:rPr>
      </w:pPr>
      <w:r w:rsidRPr="007961AE">
        <w:rPr>
          <w:rFonts w:asciiTheme="minorHAnsi" w:hAnsiTheme="minorHAnsi" w:cstheme="minorHAnsi"/>
          <w:i/>
          <w:sz w:val="22"/>
          <w:szCs w:val="22"/>
          <w:lang w:val="en-US"/>
        </w:rPr>
        <w:t xml:space="preserve">Comment 2: </w:t>
      </w:r>
      <w:r w:rsidR="00EF3199">
        <w:rPr>
          <w:rFonts w:asciiTheme="minorHAnsi" w:hAnsiTheme="minorHAnsi" w:cstheme="minorHAnsi"/>
          <w:i/>
          <w:sz w:val="22"/>
          <w:szCs w:val="22"/>
          <w:lang w:val="en-US"/>
        </w:rPr>
        <w:t>T</w:t>
      </w:r>
      <w:r w:rsidRPr="007961AE">
        <w:rPr>
          <w:rFonts w:asciiTheme="minorHAnsi" w:hAnsiTheme="minorHAnsi" w:cstheme="minorHAnsi"/>
          <w:i/>
          <w:sz w:val="22"/>
          <w:szCs w:val="22"/>
          <w:lang w:val="en-US"/>
        </w:rPr>
        <w:t>he CU can align packet arrivals to the UE from different legs based on DDDS</w:t>
      </w:r>
      <w:r w:rsidR="007961AE" w:rsidRPr="007961AE">
        <w:rPr>
          <w:rFonts w:asciiTheme="minorHAnsi" w:hAnsiTheme="minorHAnsi" w:cstheme="minorHAnsi"/>
          <w:i/>
          <w:sz w:val="22"/>
          <w:szCs w:val="22"/>
          <w:lang w:val="en-US"/>
        </w:rPr>
        <w:t>. The CU should be able to know the delay by receiving the DDDS from DU, and then estimate the time to avoid the out-of-order case for user data split scenarios. This could be solved by implementation, without introducing any optimization.</w:t>
      </w:r>
    </w:p>
    <w:p w14:paraId="5AC668A4" w14:textId="457602A9" w:rsidR="00FD381D" w:rsidRPr="00FD381D" w:rsidRDefault="00FD381D" w:rsidP="00FD381D">
      <w:pPr>
        <w:pStyle w:val="ListParagraph"/>
        <w:numPr>
          <w:ilvl w:val="0"/>
          <w:numId w:val="43"/>
        </w:numPr>
        <w:jc w:val="left"/>
        <w:rPr>
          <w:rFonts w:asciiTheme="minorHAnsi" w:hAnsiTheme="minorHAnsi" w:cstheme="minorHAnsi"/>
          <w:i/>
          <w:sz w:val="22"/>
          <w:szCs w:val="22"/>
          <w:lang w:val="en-US"/>
        </w:rPr>
      </w:pPr>
      <w:r w:rsidRPr="00FD381D">
        <w:rPr>
          <w:rFonts w:asciiTheme="minorHAnsi" w:hAnsiTheme="minorHAnsi" w:cstheme="minorHAnsi"/>
          <w:sz w:val="22"/>
          <w:szCs w:val="22"/>
          <w:lang w:val="en-US"/>
        </w:rPr>
        <w:t>Answer:</w:t>
      </w:r>
      <w:r>
        <w:rPr>
          <w:rFonts w:asciiTheme="minorHAnsi" w:hAnsiTheme="minorHAnsi" w:cstheme="minorHAnsi"/>
          <w:sz w:val="22"/>
          <w:szCs w:val="22"/>
          <w:lang w:val="en-US"/>
        </w:rPr>
        <w:t xml:space="preserve"> </w:t>
      </w:r>
      <w:r w:rsidR="008C4B01">
        <w:rPr>
          <w:rFonts w:asciiTheme="minorHAnsi" w:hAnsiTheme="minorHAnsi" w:cstheme="minorHAnsi"/>
          <w:sz w:val="22"/>
          <w:szCs w:val="22"/>
          <w:lang w:val="en-US"/>
        </w:rPr>
        <w:t>T</w:t>
      </w:r>
      <w:r w:rsidR="005B34DC">
        <w:rPr>
          <w:rFonts w:asciiTheme="minorHAnsi" w:hAnsiTheme="minorHAnsi" w:cstheme="minorHAnsi"/>
          <w:sz w:val="22"/>
          <w:szCs w:val="22"/>
          <w:lang w:val="en-US"/>
        </w:rPr>
        <w:t xml:space="preserve">he issue here seems to be whether the DBS is beneficial at all or DDDS-only-based </w:t>
      </w:r>
      <w:r w:rsidR="006717D3">
        <w:rPr>
          <w:rFonts w:asciiTheme="minorHAnsi" w:hAnsiTheme="minorHAnsi" w:cstheme="minorHAnsi"/>
          <w:sz w:val="22"/>
          <w:szCs w:val="22"/>
          <w:lang w:val="en-US"/>
        </w:rPr>
        <w:t>flow control</w:t>
      </w:r>
      <w:r w:rsidR="005B34DC">
        <w:rPr>
          <w:rFonts w:asciiTheme="minorHAnsi" w:hAnsiTheme="minorHAnsi" w:cstheme="minorHAnsi"/>
          <w:sz w:val="22"/>
          <w:szCs w:val="22"/>
          <w:lang w:val="en-US"/>
        </w:rPr>
        <w:t xml:space="preserve"> is </w:t>
      </w:r>
      <w:proofErr w:type="gramStart"/>
      <w:r w:rsidR="005B34DC">
        <w:rPr>
          <w:rFonts w:asciiTheme="minorHAnsi" w:hAnsiTheme="minorHAnsi" w:cstheme="minorHAnsi"/>
          <w:sz w:val="22"/>
          <w:szCs w:val="22"/>
          <w:lang w:val="en-US"/>
        </w:rPr>
        <w:t>sufficient</w:t>
      </w:r>
      <w:proofErr w:type="gramEnd"/>
      <w:r w:rsidR="005B34DC">
        <w:rPr>
          <w:rFonts w:asciiTheme="minorHAnsi" w:hAnsiTheme="minorHAnsi" w:cstheme="minorHAnsi"/>
          <w:sz w:val="22"/>
          <w:szCs w:val="22"/>
          <w:lang w:val="en-US"/>
        </w:rPr>
        <w:t xml:space="preserve">. </w:t>
      </w:r>
      <w:r w:rsidR="00884CDF">
        <w:rPr>
          <w:rFonts w:asciiTheme="minorHAnsi" w:hAnsiTheme="minorHAnsi" w:cstheme="minorHAnsi"/>
          <w:sz w:val="22"/>
          <w:szCs w:val="22"/>
          <w:lang w:val="en-US"/>
        </w:rPr>
        <w:t xml:space="preserve">As discussed in </w:t>
      </w:r>
      <w:r w:rsidR="008D3CF7">
        <w:rPr>
          <w:rFonts w:asciiTheme="minorHAnsi" w:hAnsiTheme="minorHAnsi" w:cstheme="minorHAnsi"/>
          <w:sz w:val="22"/>
          <w:szCs w:val="22"/>
          <w:lang w:val="en-US"/>
        </w:rPr>
        <w:t>Section 4, t</w:t>
      </w:r>
      <w:r w:rsidR="006905B4">
        <w:rPr>
          <w:rFonts w:asciiTheme="minorHAnsi" w:hAnsiTheme="minorHAnsi" w:cstheme="minorHAnsi"/>
          <w:sz w:val="22"/>
          <w:szCs w:val="22"/>
          <w:lang w:val="en-US"/>
        </w:rPr>
        <w:t xml:space="preserve">he </w:t>
      </w:r>
      <w:r w:rsidR="008D3CF7">
        <w:rPr>
          <w:rFonts w:asciiTheme="minorHAnsi" w:hAnsiTheme="minorHAnsi" w:cstheme="minorHAnsi"/>
          <w:sz w:val="22"/>
          <w:szCs w:val="22"/>
          <w:lang w:val="en-US"/>
        </w:rPr>
        <w:t>motivation</w:t>
      </w:r>
      <w:r w:rsidR="006905B4">
        <w:rPr>
          <w:rFonts w:asciiTheme="minorHAnsi" w:hAnsiTheme="minorHAnsi" w:cstheme="minorHAnsi"/>
          <w:sz w:val="22"/>
          <w:szCs w:val="22"/>
          <w:lang w:val="en-US"/>
        </w:rPr>
        <w:t xml:space="preserve"> of </w:t>
      </w:r>
      <w:r w:rsidR="00C764CC">
        <w:rPr>
          <w:rFonts w:asciiTheme="minorHAnsi" w:hAnsiTheme="minorHAnsi" w:cstheme="minorHAnsi"/>
          <w:sz w:val="22"/>
          <w:szCs w:val="22"/>
          <w:lang w:val="en-US"/>
        </w:rPr>
        <w:t xml:space="preserve">introducing </w:t>
      </w:r>
      <w:r w:rsidR="006905B4">
        <w:rPr>
          <w:rFonts w:asciiTheme="minorHAnsi" w:hAnsiTheme="minorHAnsi" w:cstheme="minorHAnsi"/>
          <w:sz w:val="22"/>
          <w:szCs w:val="22"/>
          <w:lang w:val="en-US"/>
        </w:rPr>
        <w:t xml:space="preserve">the DBS </w:t>
      </w:r>
      <w:r w:rsidR="00C764CC">
        <w:rPr>
          <w:rFonts w:asciiTheme="minorHAnsi" w:hAnsiTheme="minorHAnsi" w:cstheme="minorHAnsi"/>
          <w:sz w:val="22"/>
          <w:szCs w:val="22"/>
          <w:lang w:val="en-US"/>
        </w:rPr>
        <w:t>was to make flow control proactive, as opposed to the reactive approach where only DDDS is used.</w:t>
      </w:r>
      <w:r w:rsidR="00AA62F4">
        <w:rPr>
          <w:rFonts w:asciiTheme="minorHAnsi" w:hAnsiTheme="minorHAnsi" w:cstheme="minorHAnsi"/>
          <w:sz w:val="22"/>
          <w:szCs w:val="22"/>
          <w:lang w:val="en-US"/>
        </w:rPr>
        <w:t xml:space="preserve"> Furthermore</w:t>
      </w:r>
      <w:r w:rsidR="006905B4">
        <w:rPr>
          <w:rFonts w:asciiTheme="minorHAnsi" w:hAnsiTheme="minorHAnsi" w:cstheme="minorHAnsi"/>
          <w:sz w:val="22"/>
          <w:szCs w:val="22"/>
          <w:lang w:val="en-US"/>
        </w:rPr>
        <w:t>,</w:t>
      </w:r>
      <w:r w:rsidR="00AA62F4">
        <w:rPr>
          <w:rFonts w:asciiTheme="minorHAnsi" w:hAnsiTheme="minorHAnsi" w:cstheme="minorHAnsi"/>
          <w:sz w:val="22"/>
          <w:szCs w:val="22"/>
          <w:lang w:val="en-US"/>
        </w:rPr>
        <w:t xml:space="preserve"> in</w:t>
      </w:r>
      <w:r w:rsidR="006905B4">
        <w:rPr>
          <w:rFonts w:asciiTheme="minorHAnsi" w:hAnsiTheme="minorHAnsi" w:cstheme="minorHAnsi"/>
          <w:sz w:val="22"/>
          <w:szCs w:val="22"/>
          <w:lang w:val="en-US"/>
        </w:rPr>
        <w:t xml:space="preserve"> Section 3 </w:t>
      </w:r>
      <w:r w:rsidR="00AA62F4">
        <w:rPr>
          <w:rFonts w:asciiTheme="minorHAnsi" w:hAnsiTheme="minorHAnsi" w:cstheme="minorHAnsi"/>
          <w:sz w:val="22"/>
          <w:szCs w:val="22"/>
          <w:lang w:val="en-US"/>
        </w:rPr>
        <w:t xml:space="preserve">it was explained that, as of today, </w:t>
      </w:r>
      <w:r w:rsidR="006905B4">
        <w:rPr>
          <w:rFonts w:asciiTheme="minorHAnsi" w:hAnsiTheme="minorHAnsi" w:cstheme="minorHAnsi"/>
          <w:sz w:val="22"/>
          <w:szCs w:val="22"/>
          <w:lang w:val="en-US"/>
        </w:rPr>
        <w:t xml:space="preserve">the </w:t>
      </w:r>
      <w:r w:rsidR="002634C1">
        <w:rPr>
          <w:rFonts w:asciiTheme="minorHAnsi" w:hAnsiTheme="minorHAnsi" w:cstheme="minorHAnsi"/>
          <w:sz w:val="22"/>
          <w:szCs w:val="22"/>
          <w:lang w:val="en-US"/>
        </w:rPr>
        <w:t xml:space="preserve">DBS </w:t>
      </w:r>
      <w:r w:rsidR="00AA62F4">
        <w:rPr>
          <w:rFonts w:asciiTheme="minorHAnsi" w:hAnsiTheme="minorHAnsi" w:cstheme="minorHAnsi"/>
          <w:sz w:val="22"/>
          <w:szCs w:val="22"/>
          <w:lang w:val="en-US"/>
        </w:rPr>
        <w:t>is useless in</w:t>
      </w:r>
      <w:r w:rsidR="001607D3">
        <w:rPr>
          <w:rFonts w:asciiTheme="minorHAnsi" w:hAnsiTheme="minorHAnsi" w:cstheme="minorHAnsi"/>
          <w:sz w:val="22"/>
          <w:szCs w:val="22"/>
          <w:lang w:val="en-US"/>
        </w:rPr>
        <w:t xml:space="preserve"> DC scenarios</w:t>
      </w:r>
      <w:r w:rsidR="00CC1003">
        <w:rPr>
          <w:rFonts w:asciiTheme="minorHAnsi" w:hAnsiTheme="minorHAnsi" w:cstheme="minorHAnsi"/>
          <w:sz w:val="22"/>
          <w:szCs w:val="22"/>
          <w:lang w:val="en-US"/>
        </w:rPr>
        <w:t>.</w:t>
      </w:r>
      <w:r w:rsidR="001607D3">
        <w:rPr>
          <w:rFonts w:asciiTheme="minorHAnsi" w:hAnsiTheme="minorHAnsi" w:cstheme="minorHAnsi"/>
          <w:sz w:val="22"/>
          <w:szCs w:val="22"/>
          <w:lang w:val="en-US"/>
        </w:rPr>
        <w:t xml:space="preserve"> </w:t>
      </w:r>
      <w:r w:rsidR="00065495">
        <w:rPr>
          <w:rFonts w:asciiTheme="minorHAnsi" w:hAnsiTheme="minorHAnsi" w:cstheme="minorHAnsi"/>
          <w:sz w:val="22"/>
          <w:szCs w:val="22"/>
          <w:lang w:val="en-US"/>
        </w:rPr>
        <w:t>It was also explained how the DBS can be made useful in DC, i.e.</w:t>
      </w:r>
      <w:r w:rsidR="001607D3">
        <w:rPr>
          <w:rFonts w:asciiTheme="minorHAnsi" w:hAnsiTheme="minorHAnsi" w:cstheme="minorHAnsi"/>
          <w:sz w:val="22"/>
          <w:szCs w:val="22"/>
          <w:lang w:val="en-US"/>
        </w:rPr>
        <w:t xml:space="preserve"> by introducing BDTT.</w:t>
      </w:r>
    </w:p>
    <w:p w14:paraId="4494ADAF" w14:textId="555F9377" w:rsidR="000D3405" w:rsidRPr="001445E7" w:rsidRDefault="000D3405" w:rsidP="004D76C7">
      <w:pPr>
        <w:jc w:val="left"/>
        <w:rPr>
          <w:rFonts w:asciiTheme="minorHAnsi" w:hAnsiTheme="minorHAnsi" w:cstheme="minorHAnsi"/>
          <w:i/>
          <w:sz w:val="22"/>
          <w:szCs w:val="22"/>
          <w:lang w:val="en-US"/>
        </w:rPr>
      </w:pPr>
      <w:r w:rsidRPr="001445E7">
        <w:rPr>
          <w:rFonts w:asciiTheme="minorHAnsi" w:hAnsiTheme="minorHAnsi" w:cstheme="minorHAnsi"/>
          <w:i/>
          <w:sz w:val="22"/>
          <w:szCs w:val="22"/>
          <w:lang w:val="en-US"/>
        </w:rPr>
        <w:t xml:space="preserve">Comment </w:t>
      </w:r>
      <w:r w:rsidR="00CB7A39">
        <w:rPr>
          <w:rFonts w:asciiTheme="minorHAnsi" w:hAnsiTheme="minorHAnsi" w:cstheme="minorHAnsi"/>
          <w:i/>
          <w:sz w:val="22"/>
          <w:szCs w:val="22"/>
          <w:lang w:val="en-US"/>
        </w:rPr>
        <w:t>3</w:t>
      </w:r>
      <w:r w:rsidRPr="001445E7">
        <w:rPr>
          <w:rFonts w:asciiTheme="minorHAnsi" w:hAnsiTheme="minorHAnsi" w:cstheme="minorHAnsi"/>
          <w:i/>
          <w:sz w:val="22"/>
          <w:szCs w:val="22"/>
          <w:lang w:val="en-US"/>
        </w:rPr>
        <w:t xml:space="preserve">: </w:t>
      </w:r>
      <w:r w:rsidR="00EF3199">
        <w:rPr>
          <w:rFonts w:asciiTheme="minorHAnsi" w:hAnsiTheme="minorHAnsi" w:cstheme="minorHAnsi"/>
          <w:i/>
          <w:sz w:val="22"/>
          <w:szCs w:val="22"/>
          <w:lang w:val="en-US"/>
        </w:rPr>
        <w:t>F</w:t>
      </w:r>
      <w:r w:rsidR="001445E7" w:rsidRPr="001445E7">
        <w:rPr>
          <w:rFonts w:asciiTheme="minorHAnsi" w:hAnsiTheme="minorHAnsi" w:cstheme="minorHAnsi"/>
          <w:i/>
          <w:sz w:val="22"/>
          <w:szCs w:val="22"/>
          <w:lang w:val="en-US"/>
        </w:rPr>
        <w:t xml:space="preserve">or the concerned scenario, i.e. two leg split scenario, </w:t>
      </w:r>
      <w:r w:rsidR="001445E7">
        <w:rPr>
          <w:rFonts w:asciiTheme="minorHAnsi" w:hAnsiTheme="minorHAnsi" w:cstheme="minorHAnsi"/>
          <w:i/>
          <w:sz w:val="22"/>
          <w:szCs w:val="22"/>
          <w:lang w:val="en-US"/>
        </w:rPr>
        <w:t xml:space="preserve">it is not likely </w:t>
      </w:r>
      <w:r w:rsidR="00085997">
        <w:rPr>
          <w:rFonts w:asciiTheme="minorHAnsi" w:hAnsiTheme="minorHAnsi" w:cstheme="minorHAnsi"/>
          <w:i/>
          <w:sz w:val="22"/>
          <w:szCs w:val="22"/>
          <w:lang w:val="en-US"/>
        </w:rPr>
        <w:t>that</w:t>
      </w:r>
      <w:r w:rsidR="001445E7" w:rsidRPr="001445E7">
        <w:rPr>
          <w:rFonts w:asciiTheme="minorHAnsi" w:hAnsiTheme="minorHAnsi" w:cstheme="minorHAnsi"/>
          <w:i/>
          <w:sz w:val="22"/>
          <w:szCs w:val="22"/>
          <w:lang w:val="en-US"/>
        </w:rPr>
        <w:t xml:space="preserve"> the DU would send the DBS according to the BDTT sen</w:t>
      </w:r>
      <w:r w:rsidR="00AE1495">
        <w:rPr>
          <w:rFonts w:asciiTheme="minorHAnsi" w:hAnsiTheme="minorHAnsi" w:cstheme="minorHAnsi"/>
          <w:i/>
          <w:sz w:val="22"/>
          <w:szCs w:val="22"/>
          <w:lang w:val="en-US"/>
        </w:rPr>
        <w:t>t</w:t>
      </w:r>
      <w:r w:rsidR="001445E7" w:rsidRPr="001445E7">
        <w:rPr>
          <w:rFonts w:asciiTheme="minorHAnsi" w:hAnsiTheme="minorHAnsi" w:cstheme="minorHAnsi"/>
          <w:i/>
          <w:sz w:val="22"/>
          <w:szCs w:val="22"/>
          <w:lang w:val="en-US"/>
        </w:rPr>
        <w:t xml:space="preserve"> fro</w:t>
      </w:r>
      <w:r w:rsidR="001445E7" w:rsidRPr="00AE1495">
        <w:rPr>
          <w:rFonts w:asciiTheme="minorHAnsi" w:hAnsiTheme="minorHAnsi" w:cstheme="minorHAnsi"/>
          <w:i/>
          <w:sz w:val="22"/>
          <w:szCs w:val="22"/>
          <w:lang w:val="en-US"/>
        </w:rPr>
        <w:t>m CU</w:t>
      </w:r>
      <w:r w:rsidR="00AE1495" w:rsidRPr="00AE1495">
        <w:rPr>
          <w:rFonts w:asciiTheme="minorHAnsi" w:hAnsiTheme="minorHAnsi" w:cstheme="minorHAnsi"/>
          <w:i/>
          <w:sz w:val="22"/>
          <w:szCs w:val="22"/>
          <w:lang w:val="en-US"/>
        </w:rPr>
        <w:t>, because i</w:t>
      </w:r>
      <w:r w:rsidR="001445E7" w:rsidRPr="00AE1495">
        <w:rPr>
          <w:rFonts w:asciiTheme="minorHAnsi" w:hAnsiTheme="minorHAnsi" w:cstheme="minorHAnsi"/>
          <w:i/>
          <w:sz w:val="22"/>
          <w:szCs w:val="22"/>
          <w:lang w:val="en-US"/>
        </w:rPr>
        <w:t>t also depends on the radio resource available on each leg.</w:t>
      </w:r>
      <w:r w:rsidR="001445E7" w:rsidRPr="001445E7">
        <w:rPr>
          <w:rFonts w:asciiTheme="minorHAnsi" w:hAnsiTheme="minorHAnsi" w:cstheme="minorHAnsi"/>
          <w:i/>
          <w:sz w:val="22"/>
          <w:szCs w:val="22"/>
          <w:lang w:val="en-US"/>
        </w:rPr>
        <w:t xml:space="preserve"> For example, the BDTT sent from CU is 10ms, however, due to the different status radio condition or the load in the DU, it is possible that the real dwell timer in DU 1 is 1ms</w:t>
      </w:r>
      <w:r w:rsidR="00363164">
        <w:rPr>
          <w:rFonts w:asciiTheme="minorHAnsi" w:hAnsiTheme="minorHAnsi" w:cstheme="minorHAnsi"/>
          <w:i/>
          <w:sz w:val="22"/>
          <w:szCs w:val="22"/>
          <w:lang w:val="en-US"/>
        </w:rPr>
        <w:t>,</w:t>
      </w:r>
      <w:r w:rsidR="001445E7" w:rsidRPr="001445E7">
        <w:rPr>
          <w:rFonts w:asciiTheme="minorHAnsi" w:hAnsiTheme="minorHAnsi" w:cstheme="minorHAnsi"/>
          <w:i/>
          <w:sz w:val="22"/>
          <w:szCs w:val="22"/>
          <w:lang w:val="en-US"/>
        </w:rPr>
        <w:t xml:space="preserve"> while</w:t>
      </w:r>
      <w:r w:rsidR="00363164">
        <w:rPr>
          <w:rFonts w:asciiTheme="minorHAnsi" w:hAnsiTheme="minorHAnsi" w:cstheme="minorHAnsi"/>
          <w:i/>
          <w:sz w:val="22"/>
          <w:szCs w:val="22"/>
          <w:lang w:val="en-US"/>
        </w:rPr>
        <w:t xml:space="preserve"> being</w:t>
      </w:r>
      <w:r w:rsidR="001445E7" w:rsidRPr="001445E7">
        <w:rPr>
          <w:rFonts w:asciiTheme="minorHAnsi" w:hAnsiTheme="minorHAnsi" w:cstheme="minorHAnsi"/>
          <w:i/>
          <w:sz w:val="22"/>
          <w:szCs w:val="22"/>
          <w:lang w:val="en-US"/>
        </w:rPr>
        <w:t xml:space="preserve"> 10ms in the other DU. So, data discard in PDCP is still possible, despite BDTT.</w:t>
      </w:r>
    </w:p>
    <w:p w14:paraId="7D7A11FE" w14:textId="176452F9" w:rsidR="00274860" w:rsidRDefault="001445E7" w:rsidP="001445E7">
      <w:pPr>
        <w:pStyle w:val="ListParagraph"/>
        <w:numPr>
          <w:ilvl w:val="0"/>
          <w:numId w:val="43"/>
        </w:numPr>
        <w:jc w:val="left"/>
        <w:rPr>
          <w:rFonts w:asciiTheme="minorHAnsi" w:hAnsiTheme="minorHAnsi" w:cstheme="minorHAnsi"/>
          <w:sz w:val="22"/>
          <w:szCs w:val="22"/>
          <w:lang w:val="en-US"/>
        </w:rPr>
      </w:pPr>
      <w:r w:rsidRPr="001445E7">
        <w:rPr>
          <w:rFonts w:asciiTheme="minorHAnsi" w:hAnsiTheme="minorHAnsi" w:cstheme="minorHAnsi"/>
          <w:sz w:val="22"/>
          <w:szCs w:val="22"/>
          <w:lang w:val="en-US"/>
        </w:rPr>
        <w:t xml:space="preserve">Answer: </w:t>
      </w:r>
      <w:r w:rsidR="008C4B01">
        <w:rPr>
          <w:rFonts w:asciiTheme="minorHAnsi" w:hAnsiTheme="minorHAnsi" w:cstheme="minorHAnsi"/>
          <w:sz w:val="22"/>
          <w:szCs w:val="22"/>
          <w:lang w:val="en-US"/>
        </w:rPr>
        <w:t xml:space="preserve">In fact, this </w:t>
      </w:r>
      <w:r w:rsidR="00080B5E">
        <w:rPr>
          <w:rFonts w:asciiTheme="minorHAnsi" w:hAnsiTheme="minorHAnsi" w:cstheme="minorHAnsi"/>
          <w:sz w:val="22"/>
          <w:szCs w:val="22"/>
          <w:lang w:val="en-US"/>
        </w:rPr>
        <w:t xml:space="preserve">comment </w:t>
      </w:r>
      <w:r w:rsidR="008C4B01">
        <w:rPr>
          <w:rFonts w:asciiTheme="minorHAnsi" w:hAnsiTheme="minorHAnsi" w:cstheme="minorHAnsi"/>
          <w:sz w:val="22"/>
          <w:szCs w:val="22"/>
          <w:lang w:val="en-US"/>
        </w:rPr>
        <w:t xml:space="preserve">highlights the </w:t>
      </w:r>
      <w:r w:rsidR="00080B5E">
        <w:rPr>
          <w:rFonts w:asciiTheme="minorHAnsi" w:hAnsiTheme="minorHAnsi" w:cstheme="minorHAnsi"/>
          <w:sz w:val="22"/>
          <w:szCs w:val="22"/>
          <w:lang w:val="en-US"/>
        </w:rPr>
        <w:t xml:space="preserve">very </w:t>
      </w:r>
      <w:r w:rsidR="008C4B01">
        <w:rPr>
          <w:rFonts w:asciiTheme="minorHAnsi" w:hAnsiTheme="minorHAnsi" w:cstheme="minorHAnsi"/>
          <w:sz w:val="22"/>
          <w:szCs w:val="22"/>
          <w:lang w:val="en-US"/>
        </w:rPr>
        <w:t xml:space="preserve">problem that BDTT is trying to solve, rather than highlighting a drawback of the proposed solution. </w:t>
      </w:r>
      <w:r w:rsidR="00C30C14" w:rsidRPr="001445E7">
        <w:rPr>
          <w:rFonts w:asciiTheme="minorHAnsi" w:hAnsiTheme="minorHAnsi" w:cstheme="minorHAnsi"/>
          <w:sz w:val="22"/>
          <w:szCs w:val="22"/>
          <w:lang w:val="en-US"/>
        </w:rPr>
        <w:t>The</w:t>
      </w:r>
      <w:r w:rsidR="00C30C14">
        <w:rPr>
          <w:rFonts w:asciiTheme="minorHAnsi" w:hAnsiTheme="minorHAnsi" w:cstheme="minorHAnsi"/>
          <w:sz w:val="22"/>
          <w:szCs w:val="22"/>
          <w:lang w:val="en-US"/>
        </w:rPr>
        <w:t xml:space="preserve"> comment seems to imply</w:t>
      </w:r>
      <w:r w:rsidR="00C30C14" w:rsidRPr="001445E7">
        <w:rPr>
          <w:rFonts w:asciiTheme="minorHAnsi" w:hAnsiTheme="minorHAnsi" w:cstheme="minorHAnsi"/>
          <w:sz w:val="22"/>
          <w:szCs w:val="22"/>
          <w:lang w:val="en-US"/>
        </w:rPr>
        <w:t xml:space="preserve"> that CU sends a static number of bytes, and</w:t>
      </w:r>
      <w:r w:rsidR="00C30C14">
        <w:rPr>
          <w:rFonts w:asciiTheme="minorHAnsi" w:hAnsiTheme="minorHAnsi" w:cstheme="minorHAnsi"/>
          <w:sz w:val="22"/>
          <w:szCs w:val="22"/>
          <w:lang w:val="en-US"/>
        </w:rPr>
        <w:t>,</w:t>
      </w:r>
      <w:r w:rsidR="00C30C14" w:rsidRPr="001445E7">
        <w:rPr>
          <w:rFonts w:asciiTheme="minorHAnsi" w:hAnsiTheme="minorHAnsi" w:cstheme="minorHAnsi"/>
          <w:sz w:val="22"/>
          <w:szCs w:val="22"/>
          <w:lang w:val="en-US"/>
        </w:rPr>
        <w:t xml:space="preserve"> depending on radio conditions</w:t>
      </w:r>
      <w:r w:rsidR="00C30C14">
        <w:rPr>
          <w:rFonts w:asciiTheme="minorHAnsi" w:hAnsiTheme="minorHAnsi" w:cstheme="minorHAnsi"/>
          <w:sz w:val="22"/>
          <w:szCs w:val="22"/>
          <w:lang w:val="en-US"/>
        </w:rPr>
        <w:t>,</w:t>
      </w:r>
      <w:r w:rsidR="00C30C14" w:rsidRPr="001445E7">
        <w:rPr>
          <w:rFonts w:asciiTheme="minorHAnsi" w:hAnsiTheme="minorHAnsi" w:cstheme="minorHAnsi"/>
          <w:sz w:val="22"/>
          <w:szCs w:val="22"/>
          <w:lang w:val="en-US"/>
        </w:rPr>
        <w:t xml:space="preserve"> it may take different times to send th</w:t>
      </w:r>
      <w:r w:rsidR="00C30C14">
        <w:rPr>
          <w:rFonts w:asciiTheme="minorHAnsi" w:hAnsiTheme="minorHAnsi" w:cstheme="minorHAnsi"/>
          <w:sz w:val="22"/>
          <w:szCs w:val="22"/>
          <w:lang w:val="en-US"/>
        </w:rPr>
        <w:t>is data to the UE</w:t>
      </w:r>
      <w:r w:rsidR="00C30C14" w:rsidRPr="001445E7">
        <w:rPr>
          <w:rFonts w:asciiTheme="minorHAnsi" w:hAnsiTheme="minorHAnsi" w:cstheme="minorHAnsi"/>
          <w:sz w:val="22"/>
          <w:szCs w:val="22"/>
          <w:lang w:val="en-US"/>
        </w:rPr>
        <w:t xml:space="preserve">. </w:t>
      </w:r>
      <w:r w:rsidR="008C4B01">
        <w:rPr>
          <w:rFonts w:asciiTheme="minorHAnsi" w:hAnsiTheme="minorHAnsi" w:cstheme="minorHAnsi"/>
          <w:sz w:val="22"/>
          <w:szCs w:val="22"/>
          <w:lang w:val="en-US"/>
        </w:rPr>
        <w:t>It is important to note that</w:t>
      </w:r>
      <w:r w:rsidR="005B34E2">
        <w:rPr>
          <w:rFonts w:asciiTheme="minorHAnsi" w:hAnsiTheme="minorHAnsi" w:cstheme="minorHAnsi"/>
          <w:sz w:val="22"/>
          <w:szCs w:val="22"/>
          <w:lang w:val="en-US"/>
        </w:rPr>
        <w:t xml:space="preserve"> the </w:t>
      </w:r>
      <w:r w:rsidR="00BE22F0">
        <w:rPr>
          <w:rFonts w:asciiTheme="minorHAnsi" w:hAnsiTheme="minorHAnsi" w:cstheme="minorHAnsi"/>
          <w:sz w:val="22"/>
          <w:szCs w:val="22"/>
          <w:lang w:val="en-US"/>
        </w:rPr>
        <w:t xml:space="preserve">intention with our proposal is not that the CU orders </w:t>
      </w:r>
      <w:r w:rsidR="00274860" w:rsidRPr="001445E7">
        <w:rPr>
          <w:rFonts w:asciiTheme="minorHAnsi" w:hAnsiTheme="minorHAnsi" w:cstheme="minorHAnsi"/>
          <w:sz w:val="22"/>
          <w:szCs w:val="22"/>
          <w:lang w:val="en-US"/>
        </w:rPr>
        <w:t xml:space="preserve">the DU </w:t>
      </w:r>
      <w:r w:rsidR="00BE22F0">
        <w:rPr>
          <w:rFonts w:asciiTheme="minorHAnsi" w:hAnsiTheme="minorHAnsi" w:cstheme="minorHAnsi"/>
          <w:sz w:val="22"/>
          <w:szCs w:val="22"/>
          <w:lang w:val="en-US"/>
        </w:rPr>
        <w:t>to store</w:t>
      </w:r>
      <w:r w:rsidR="00274860" w:rsidRPr="001445E7">
        <w:rPr>
          <w:rFonts w:asciiTheme="minorHAnsi" w:hAnsiTheme="minorHAnsi" w:cstheme="minorHAnsi"/>
          <w:sz w:val="22"/>
          <w:szCs w:val="22"/>
          <w:lang w:val="en-US"/>
        </w:rPr>
        <w:t xml:space="preserve"> the packets </w:t>
      </w:r>
      <w:r w:rsidR="008C4B01">
        <w:rPr>
          <w:rFonts w:asciiTheme="minorHAnsi" w:hAnsiTheme="minorHAnsi" w:cstheme="minorHAnsi"/>
          <w:sz w:val="22"/>
          <w:szCs w:val="22"/>
          <w:lang w:val="en-US"/>
        </w:rPr>
        <w:t>for a certain</w:t>
      </w:r>
      <w:r w:rsidR="00274860" w:rsidRPr="001445E7">
        <w:rPr>
          <w:rFonts w:asciiTheme="minorHAnsi" w:hAnsiTheme="minorHAnsi" w:cstheme="minorHAnsi"/>
          <w:sz w:val="22"/>
          <w:szCs w:val="22"/>
          <w:lang w:val="en-US"/>
        </w:rPr>
        <w:t xml:space="preserve"> amount of time. Instead,</w:t>
      </w:r>
      <w:r w:rsidR="00727170">
        <w:rPr>
          <w:rFonts w:asciiTheme="minorHAnsi" w:hAnsiTheme="minorHAnsi" w:cstheme="minorHAnsi"/>
          <w:sz w:val="22"/>
          <w:szCs w:val="22"/>
          <w:lang w:val="en-US"/>
        </w:rPr>
        <w:t xml:space="preserve"> </w:t>
      </w:r>
      <w:r w:rsidR="00FC6068">
        <w:rPr>
          <w:rFonts w:asciiTheme="minorHAnsi" w:hAnsiTheme="minorHAnsi" w:cstheme="minorHAnsi"/>
          <w:sz w:val="22"/>
          <w:szCs w:val="22"/>
          <w:lang w:val="en-US"/>
        </w:rPr>
        <w:t xml:space="preserve">the intention is that the </w:t>
      </w:r>
      <w:r w:rsidR="00274860" w:rsidRPr="001445E7">
        <w:rPr>
          <w:rFonts w:asciiTheme="minorHAnsi" w:hAnsiTheme="minorHAnsi" w:cstheme="minorHAnsi"/>
          <w:sz w:val="22"/>
          <w:szCs w:val="22"/>
          <w:lang w:val="en-US"/>
        </w:rPr>
        <w:t>DU report</w:t>
      </w:r>
      <w:r w:rsidR="00FC6068">
        <w:rPr>
          <w:rFonts w:asciiTheme="minorHAnsi" w:hAnsiTheme="minorHAnsi" w:cstheme="minorHAnsi"/>
          <w:sz w:val="22"/>
          <w:szCs w:val="22"/>
          <w:lang w:val="en-US"/>
        </w:rPr>
        <w:t>s to the CU, in the form of a DBS,</w:t>
      </w:r>
      <w:r w:rsidR="00274860" w:rsidRPr="001445E7">
        <w:rPr>
          <w:rFonts w:asciiTheme="minorHAnsi" w:hAnsiTheme="minorHAnsi" w:cstheme="minorHAnsi"/>
          <w:sz w:val="22"/>
          <w:szCs w:val="22"/>
          <w:lang w:val="en-US"/>
        </w:rPr>
        <w:t xml:space="preserve"> how much data it</w:t>
      </w:r>
      <w:r w:rsidR="00FC6068">
        <w:rPr>
          <w:rFonts w:asciiTheme="minorHAnsi" w:hAnsiTheme="minorHAnsi" w:cstheme="minorHAnsi"/>
          <w:sz w:val="22"/>
          <w:szCs w:val="22"/>
          <w:lang w:val="en-US"/>
        </w:rPr>
        <w:t xml:space="preserve"> </w:t>
      </w:r>
      <w:proofErr w:type="gramStart"/>
      <w:r w:rsidR="00FC6068">
        <w:rPr>
          <w:rFonts w:asciiTheme="minorHAnsi" w:hAnsiTheme="minorHAnsi" w:cstheme="minorHAnsi"/>
          <w:sz w:val="22"/>
          <w:szCs w:val="22"/>
          <w:lang w:val="en-US"/>
        </w:rPr>
        <w:t>is able to</w:t>
      </w:r>
      <w:proofErr w:type="gramEnd"/>
      <w:r w:rsidR="00FC6068">
        <w:rPr>
          <w:rFonts w:asciiTheme="minorHAnsi" w:hAnsiTheme="minorHAnsi" w:cstheme="minorHAnsi"/>
          <w:sz w:val="22"/>
          <w:szCs w:val="22"/>
          <w:lang w:val="en-US"/>
        </w:rPr>
        <w:t xml:space="preserve"> deliver/send to the UE</w:t>
      </w:r>
      <w:r w:rsidR="00274860" w:rsidRPr="001445E7">
        <w:rPr>
          <w:rFonts w:asciiTheme="minorHAnsi" w:hAnsiTheme="minorHAnsi" w:cstheme="minorHAnsi"/>
          <w:sz w:val="22"/>
          <w:szCs w:val="22"/>
          <w:lang w:val="en-US"/>
        </w:rPr>
        <w:t xml:space="preserve">, </w:t>
      </w:r>
      <w:r w:rsidR="00FE4D69">
        <w:rPr>
          <w:rFonts w:asciiTheme="minorHAnsi" w:hAnsiTheme="minorHAnsi" w:cstheme="minorHAnsi"/>
          <w:sz w:val="22"/>
          <w:szCs w:val="22"/>
          <w:lang w:val="en-US"/>
        </w:rPr>
        <w:lastRenderedPageBreak/>
        <w:t>provided that no data remains in the buffer for more than BDTT</w:t>
      </w:r>
      <w:r w:rsidR="00274860" w:rsidRPr="001445E7">
        <w:rPr>
          <w:rFonts w:asciiTheme="minorHAnsi" w:hAnsiTheme="minorHAnsi" w:cstheme="minorHAnsi"/>
          <w:sz w:val="22"/>
          <w:szCs w:val="22"/>
          <w:lang w:val="en-US"/>
        </w:rPr>
        <w:t xml:space="preserve">. So, it is not the dwell time that will vary often, but the corresponding amount of data, and it will vary depending on radio and congestion conditions. </w:t>
      </w:r>
    </w:p>
    <w:p w14:paraId="409988E2" w14:textId="77777777" w:rsidR="00CB7A39" w:rsidRDefault="00CB7A39" w:rsidP="00CB7A39">
      <w:pPr>
        <w:jc w:val="left"/>
        <w:rPr>
          <w:rFonts w:asciiTheme="minorHAnsi" w:hAnsiTheme="minorHAnsi" w:cstheme="minorHAnsi"/>
          <w:i/>
          <w:sz w:val="22"/>
          <w:szCs w:val="22"/>
          <w:lang w:val="en-US"/>
        </w:rPr>
      </w:pPr>
      <w:r w:rsidRPr="007961AE">
        <w:rPr>
          <w:rFonts w:asciiTheme="minorHAnsi" w:hAnsiTheme="minorHAnsi" w:cstheme="minorHAnsi"/>
          <w:i/>
          <w:sz w:val="22"/>
          <w:szCs w:val="22"/>
          <w:lang w:val="en-US"/>
        </w:rPr>
        <w:t xml:space="preserve">Comment </w:t>
      </w:r>
      <w:r>
        <w:rPr>
          <w:rFonts w:asciiTheme="minorHAnsi" w:hAnsiTheme="minorHAnsi" w:cstheme="minorHAnsi"/>
          <w:i/>
          <w:sz w:val="22"/>
          <w:szCs w:val="22"/>
          <w:lang w:val="en-US"/>
        </w:rPr>
        <w:t>4</w:t>
      </w:r>
      <w:r w:rsidRPr="007961AE">
        <w:rPr>
          <w:rFonts w:asciiTheme="minorHAnsi" w:hAnsiTheme="minorHAnsi" w:cstheme="minorHAnsi"/>
          <w:i/>
          <w:sz w:val="22"/>
          <w:szCs w:val="22"/>
          <w:lang w:val="en-US"/>
        </w:rPr>
        <w:t>:</w:t>
      </w:r>
      <w:r>
        <w:rPr>
          <w:rFonts w:asciiTheme="minorHAnsi" w:hAnsiTheme="minorHAnsi" w:cstheme="minorHAnsi"/>
          <w:i/>
          <w:sz w:val="22"/>
          <w:szCs w:val="22"/>
          <w:lang w:val="en-US"/>
        </w:rPr>
        <w:t xml:space="preserve"> the BDTT information is rather static, and hence it can be signaled over the control plane or even set from OAM.</w:t>
      </w:r>
    </w:p>
    <w:p w14:paraId="5D2515D3" w14:textId="6182A1D4" w:rsidR="00CB7A39" w:rsidRPr="00193779" w:rsidRDefault="00CB7A39" w:rsidP="00CB7A39">
      <w:pPr>
        <w:pStyle w:val="ListParagraph"/>
        <w:numPr>
          <w:ilvl w:val="0"/>
          <w:numId w:val="43"/>
        </w:numPr>
        <w:jc w:val="left"/>
        <w:rPr>
          <w:rFonts w:asciiTheme="minorHAnsi" w:hAnsiTheme="minorHAnsi" w:cstheme="minorHAnsi"/>
          <w:b/>
          <w:sz w:val="22"/>
          <w:szCs w:val="22"/>
          <w:lang w:val="en-US"/>
        </w:rPr>
      </w:pPr>
      <w:r w:rsidRPr="00193779">
        <w:rPr>
          <w:rFonts w:asciiTheme="minorHAnsi" w:hAnsiTheme="minorHAnsi" w:cstheme="minorHAnsi"/>
          <w:sz w:val="22"/>
          <w:szCs w:val="22"/>
          <w:lang w:val="en-US"/>
        </w:rPr>
        <w:t>Answer:</w:t>
      </w:r>
      <w:r>
        <w:rPr>
          <w:rFonts w:asciiTheme="minorHAnsi" w:hAnsiTheme="minorHAnsi" w:cstheme="minorHAnsi"/>
          <w:sz w:val="22"/>
          <w:szCs w:val="22"/>
          <w:lang w:val="en-US"/>
        </w:rPr>
        <w:t xml:space="preserve"> In our understanding, the BDTT info is not static</w:t>
      </w:r>
      <w:r w:rsidR="00141132">
        <w:rPr>
          <w:rFonts w:asciiTheme="minorHAnsi" w:hAnsiTheme="minorHAnsi" w:cstheme="minorHAnsi"/>
          <w:sz w:val="22"/>
          <w:szCs w:val="22"/>
          <w:lang w:val="en-US"/>
        </w:rPr>
        <w:t xml:space="preserve"> enough to be configured over the OAM or control plane</w:t>
      </w:r>
      <w:r w:rsidR="000B5D05">
        <w:rPr>
          <w:rFonts w:asciiTheme="minorHAnsi" w:hAnsiTheme="minorHAnsi" w:cstheme="minorHAnsi"/>
          <w:sz w:val="22"/>
          <w:szCs w:val="22"/>
          <w:lang w:val="en-US"/>
        </w:rPr>
        <w:t xml:space="preserve">. The BDTT </w:t>
      </w:r>
      <w:r w:rsidR="00141132">
        <w:rPr>
          <w:rFonts w:asciiTheme="minorHAnsi" w:hAnsiTheme="minorHAnsi" w:cstheme="minorHAnsi"/>
          <w:sz w:val="22"/>
          <w:szCs w:val="22"/>
          <w:lang w:val="en-US"/>
        </w:rPr>
        <w:t>is a common denominator for the two</w:t>
      </w:r>
      <w:r w:rsidR="000B5D05">
        <w:rPr>
          <w:rFonts w:asciiTheme="minorHAnsi" w:hAnsiTheme="minorHAnsi" w:cstheme="minorHAnsi"/>
          <w:sz w:val="22"/>
          <w:szCs w:val="22"/>
          <w:lang w:val="en-US"/>
        </w:rPr>
        <w:t xml:space="preserve"> DC</w:t>
      </w:r>
      <w:r w:rsidR="00141132">
        <w:rPr>
          <w:rFonts w:asciiTheme="minorHAnsi" w:hAnsiTheme="minorHAnsi" w:cstheme="minorHAnsi"/>
          <w:sz w:val="22"/>
          <w:szCs w:val="22"/>
          <w:lang w:val="en-US"/>
        </w:rPr>
        <w:t xml:space="preserve"> legs, and</w:t>
      </w:r>
      <w:r>
        <w:rPr>
          <w:rFonts w:asciiTheme="minorHAnsi" w:hAnsiTheme="minorHAnsi" w:cstheme="minorHAnsi"/>
          <w:sz w:val="22"/>
          <w:szCs w:val="22"/>
          <w:lang w:val="en-US"/>
        </w:rPr>
        <w:t xml:space="preserve"> depends on several factors</w:t>
      </w:r>
      <w:r w:rsidR="000B5D05">
        <w:rPr>
          <w:rFonts w:asciiTheme="minorHAnsi" w:hAnsiTheme="minorHAnsi" w:cstheme="minorHAnsi"/>
          <w:sz w:val="22"/>
          <w:szCs w:val="22"/>
          <w:lang w:val="en-US"/>
        </w:rPr>
        <w:t xml:space="preserve">, such as </w:t>
      </w:r>
      <w:r>
        <w:rPr>
          <w:rFonts w:asciiTheme="minorHAnsi" w:hAnsiTheme="minorHAnsi" w:cstheme="minorHAnsi"/>
          <w:sz w:val="22"/>
          <w:szCs w:val="22"/>
          <w:lang w:val="en-US"/>
        </w:rPr>
        <w:t>the congestion and radio conditions.</w:t>
      </w:r>
    </w:p>
    <w:p w14:paraId="6E056198" w14:textId="5F7E077E" w:rsidR="007A5BC6" w:rsidRPr="00274860" w:rsidRDefault="007A5BC6" w:rsidP="004D76C7">
      <w:pPr>
        <w:jc w:val="left"/>
        <w:rPr>
          <w:lang w:val="en-US"/>
        </w:rPr>
      </w:pPr>
    </w:p>
    <w:p w14:paraId="447B4067" w14:textId="77777777" w:rsidR="00212D46" w:rsidRPr="00505EEE" w:rsidRDefault="00212D46" w:rsidP="004D76C7">
      <w:pPr>
        <w:pStyle w:val="Heading1"/>
        <w:tabs>
          <w:tab w:val="clear" w:pos="2134"/>
          <w:tab w:val="num" w:pos="142"/>
        </w:tabs>
        <w:ind w:left="0" w:firstLine="0"/>
        <w:rPr>
          <w:rFonts w:ascii="Calibri" w:hAnsi="Calibri" w:cs="Calibri"/>
          <w:sz w:val="40"/>
        </w:rPr>
      </w:pPr>
      <w:r w:rsidRPr="00505EEE">
        <w:rPr>
          <w:rFonts w:ascii="Calibri" w:hAnsi="Calibri" w:cs="Calibri"/>
          <w:sz w:val="40"/>
        </w:rPr>
        <w:t>Conclusion</w:t>
      </w:r>
    </w:p>
    <w:p w14:paraId="1E18F1F3" w14:textId="1A6BFDC5" w:rsidR="00461D29" w:rsidRDefault="0080489D" w:rsidP="004D76C7">
      <w:pPr>
        <w:jc w:val="left"/>
        <w:rPr>
          <w:rFonts w:ascii="Calibri" w:hAnsi="Calibri" w:cs="Calibri"/>
          <w:sz w:val="22"/>
        </w:rPr>
      </w:pPr>
      <w:bookmarkStart w:id="9" w:name="_In-sequence_SDU_delivery"/>
      <w:bookmarkEnd w:id="9"/>
      <w:r w:rsidRPr="002204A5">
        <w:rPr>
          <w:rFonts w:ascii="Calibri" w:hAnsi="Calibri" w:cs="Calibri"/>
          <w:sz w:val="22"/>
        </w:rPr>
        <w:t>T</w:t>
      </w:r>
      <w:r w:rsidR="00C559BF" w:rsidRPr="002204A5">
        <w:rPr>
          <w:rFonts w:ascii="Calibri" w:hAnsi="Calibri" w:cs="Calibri"/>
          <w:sz w:val="22"/>
        </w:rPr>
        <w:t>his contri</w:t>
      </w:r>
      <w:r w:rsidR="00621D20" w:rsidRPr="002204A5">
        <w:rPr>
          <w:rFonts w:ascii="Calibri" w:hAnsi="Calibri" w:cs="Calibri"/>
          <w:sz w:val="22"/>
        </w:rPr>
        <w:t xml:space="preserve">bution </w:t>
      </w:r>
      <w:r w:rsidRPr="002204A5">
        <w:rPr>
          <w:rFonts w:ascii="Calibri" w:hAnsi="Calibri" w:cs="Calibri"/>
          <w:sz w:val="22"/>
        </w:rPr>
        <w:t>proposes an</w:t>
      </w:r>
      <w:r w:rsidR="00854B08" w:rsidRPr="002204A5">
        <w:rPr>
          <w:rFonts w:ascii="Calibri" w:hAnsi="Calibri" w:cs="Calibri"/>
          <w:sz w:val="22"/>
        </w:rPr>
        <w:t xml:space="preserve"> addition to the desired buffer size concept</w:t>
      </w:r>
      <w:r w:rsidR="00461D29" w:rsidRPr="002204A5">
        <w:rPr>
          <w:rFonts w:ascii="Calibri" w:hAnsi="Calibri" w:cs="Calibri"/>
          <w:sz w:val="22"/>
        </w:rPr>
        <w:t xml:space="preserve"> to </w:t>
      </w:r>
      <w:r w:rsidR="00E27322" w:rsidRPr="002204A5">
        <w:rPr>
          <w:rFonts w:ascii="Calibri" w:hAnsi="Calibri" w:cs="Calibri"/>
          <w:sz w:val="22"/>
        </w:rPr>
        <w:t>avoid excessive out-of-order delivery to the UE from the two legs</w:t>
      </w:r>
      <w:r w:rsidR="00B661A5" w:rsidRPr="002204A5">
        <w:rPr>
          <w:rFonts w:ascii="Calibri" w:hAnsi="Calibri" w:cs="Calibri"/>
          <w:sz w:val="22"/>
        </w:rPr>
        <w:t xml:space="preserve"> in a DC scenario.</w:t>
      </w:r>
      <w:r w:rsidR="002204A5" w:rsidRPr="002204A5">
        <w:rPr>
          <w:rStyle w:val="IvDbodytextChar"/>
          <w:rFonts w:ascii="Calibri" w:hAnsi="Calibri" w:cs="Calibri"/>
          <w:sz w:val="22"/>
        </w:rPr>
        <w:t xml:space="preserve"> </w:t>
      </w:r>
      <w:r w:rsidR="00804662">
        <w:rPr>
          <w:rFonts w:ascii="Calibri" w:hAnsi="Calibri" w:cs="Calibri"/>
          <w:sz w:val="22"/>
        </w:rPr>
        <w:t>We observe the</w:t>
      </w:r>
      <w:r w:rsidR="00461D29">
        <w:rPr>
          <w:rFonts w:ascii="Calibri" w:hAnsi="Calibri" w:cs="Calibri"/>
          <w:sz w:val="22"/>
        </w:rPr>
        <w:t xml:space="preserve"> following:</w:t>
      </w:r>
    </w:p>
    <w:p w14:paraId="5460BE8D" w14:textId="77777777" w:rsidR="00804662" w:rsidRDefault="00804662" w:rsidP="00804662">
      <w:pPr>
        <w:pStyle w:val="IvDInstructiontext"/>
        <w:spacing w:before="120" w:after="120"/>
        <w:rPr>
          <w:rStyle w:val="IvDbodytextChar"/>
          <w:rFonts w:asciiTheme="minorHAnsi" w:hAnsiTheme="minorHAnsi" w:cstheme="minorHAnsi"/>
          <w:b/>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1</w:t>
      </w:r>
      <w:r w:rsidRPr="009F0E92">
        <w:rPr>
          <w:rStyle w:val="IvDbodytextChar"/>
          <w:rFonts w:asciiTheme="minorHAnsi" w:hAnsiTheme="minorHAnsi" w:cstheme="minorHAnsi"/>
          <w:b/>
          <w:i w:val="0"/>
          <w:color w:val="auto"/>
          <w:sz w:val="22"/>
          <w:szCs w:val="20"/>
        </w:rPr>
        <w:t xml:space="preserve">: The </w:t>
      </w:r>
      <w:r>
        <w:rPr>
          <w:rStyle w:val="IvDbodytextChar"/>
          <w:rFonts w:asciiTheme="minorHAnsi" w:hAnsiTheme="minorHAnsi" w:cstheme="minorHAnsi"/>
          <w:b/>
          <w:i w:val="0"/>
          <w:color w:val="auto"/>
          <w:sz w:val="22"/>
          <w:szCs w:val="20"/>
        </w:rPr>
        <w:t>DBS and the time the PDUs spend at the DU buffer d</w:t>
      </w:r>
      <w:r w:rsidRPr="009F0E92">
        <w:rPr>
          <w:rStyle w:val="IvDbodytextChar"/>
          <w:rFonts w:asciiTheme="minorHAnsi" w:hAnsiTheme="minorHAnsi" w:cstheme="minorHAnsi"/>
          <w:b/>
          <w:i w:val="0"/>
          <w:color w:val="auto"/>
          <w:sz w:val="22"/>
          <w:szCs w:val="20"/>
        </w:rPr>
        <w:t>epend</w:t>
      </w:r>
      <w:r>
        <w:rPr>
          <w:rStyle w:val="IvDbodytextChar"/>
          <w:rFonts w:asciiTheme="minorHAnsi" w:hAnsiTheme="minorHAnsi" w:cstheme="minorHAnsi"/>
          <w:b/>
          <w:i w:val="0"/>
          <w:color w:val="auto"/>
          <w:sz w:val="22"/>
          <w:szCs w:val="20"/>
        </w:rPr>
        <w:t>s not only</w:t>
      </w:r>
      <w:r w:rsidRPr="009F0E92">
        <w:rPr>
          <w:rStyle w:val="IvDbodytextChar"/>
          <w:rFonts w:asciiTheme="minorHAnsi" w:hAnsiTheme="minorHAnsi" w:cstheme="minorHAnsi"/>
          <w:b/>
          <w:i w:val="0"/>
          <w:color w:val="auto"/>
          <w:sz w:val="22"/>
          <w:szCs w:val="20"/>
        </w:rPr>
        <w:t xml:space="preserve"> on the </w:t>
      </w:r>
      <w:r>
        <w:rPr>
          <w:rStyle w:val="IvDbodytextChar"/>
          <w:rFonts w:asciiTheme="minorHAnsi" w:hAnsiTheme="minorHAnsi" w:cstheme="minorHAnsi"/>
          <w:b/>
          <w:i w:val="0"/>
          <w:color w:val="auto"/>
          <w:sz w:val="22"/>
          <w:szCs w:val="20"/>
        </w:rPr>
        <w:t xml:space="preserve">radio and congestion conditions, but also on the </w:t>
      </w:r>
      <w:r w:rsidRPr="00FE0BA7">
        <w:rPr>
          <w:rStyle w:val="IvDbodytextChar"/>
          <w:rFonts w:asciiTheme="minorHAnsi" w:hAnsiTheme="minorHAnsi" w:cstheme="minorHAnsi"/>
          <w:b/>
          <w:i w:val="0"/>
          <w:color w:val="auto"/>
          <w:sz w:val="22"/>
          <w:szCs w:val="20"/>
          <w:u w:val="single"/>
        </w:rPr>
        <w:t>targeted buffer dwell time</w:t>
      </w:r>
      <w:r>
        <w:rPr>
          <w:rStyle w:val="IvDbodytextChar"/>
          <w:rFonts w:asciiTheme="minorHAnsi" w:hAnsiTheme="minorHAnsi" w:cstheme="minorHAnsi"/>
          <w:b/>
          <w:i w:val="0"/>
          <w:color w:val="auto"/>
          <w:sz w:val="22"/>
          <w:szCs w:val="20"/>
        </w:rPr>
        <w:t xml:space="preserve"> configured at the DU</w:t>
      </w:r>
      <w:r w:rsidRPr="009F0E92">
        <w:rPr>
          <w:rStyle w:val="IvDbodytextChar"/>
          <w:rFonts w:asciiTheme="minorHAnsi" w:hAnsiTheme="minorHAnsi" w:cstheme="minorHAnsi"/>
          <w:b/>
          <w:i w:val="0"/>
          <w:color w:val="auto"/>
          <w:sz w:val="22"/>
          <w:szCs w:val="20"/>
        </w:rPr>
        <w:t>.</w:t>
      </w:r>
    </w:p>
    <w:p w14:paraId="1E7B18F7" w14:textId="77777777" w:rsidR="00804662" w:rsidRDefault="00804662" w:rsidP="00804662">
      <w:pPr>
        <w:pStyle w:val="IvDInstructiontext"/>
        <w:spacing w:before="0" w:after="120"/>
        <w:rPr>
          <w:rStyle w:val="IvDbodytextChar"/>
          <w:rFonts w:asciiTheme="minorHAnsi" w:hAnsiTheme="minorHAnsi" w:cstheme="minorHAnsi"/>
          <w:i w:val="0"/>
          <w:color w:val="auto"/>
          <w:sz w:val="22"/>
          <w:szCs w:val="20"/>
        </w:rPr>
      </w:pPr>
      <w:r w:rsidRPr="009F0E92">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2</w:t>
      </w:r>
      <w:r w:rsidRPr="009F0E92">
        <w:rPr>
          <w:rStyle w:val="IvDbodytextChar"/>
          <w:rFonts w:asciiTheme="minorHAnsi" w:hAnsiTheme="minorHAnsi" w:cstheme="minorHAnsi"/>
          <w:b/>
          <w:i w:val="0"/>
          <w:color w:val="auto"/>
          <w:sz w:val="22"/>
          <w:szCs w:val="20"/>
        </w:rPr>
        <w:t>:</w:t>
      </w:r>
      <w:r>
        <w:rPr>
          <w:rStyle w:val="IvDbodytextChar"/>
          <w:rFonts w:asciiTheme="minorHAnsi" w:hAnsiTheme="minorHAnsi" w:cstheme="minorHAnsi"/>
          <w:b/>
          <w:i w:val="0"/>
          <w:color w:val="auto"/>
          <w:sz w:val="22"/>
          <w:szCs w:val="20"/>
        </w:rPr>
        <w:t xml:space="preserve"> A scenario where DUs in two DC legs will have differen</w:t>
      </w:r>
      <w:r w:rsidRPr="00AD2561">
        <w:rPr>
          <w:rStyle w:val="IvDbodytextChar"/>
          <w:rFonts w:asciiTheme="minorHAnsi" w:hAnsiTheme="minorHAnsi" w:cstheme="minorHAnsi"/>
          <w:b/>
          <w:i w:val="0"/>
          <w:color w:val="auto"/>
          <w:sz w:val="22"/>
          <w:szCs w:val="20"/>
        </w:rPr>
        <w:t>t targeted</w:t>
      </w:r>
      <w:r w:rsidRPr="009F0E92">
        <w:rPr>
          <w:rStyle w:val="IvDbodytextChar"/>
          <w:rFonts w:asciiTheme="minorHAnsi" w:hAnsiTheme="minorHAnsi" w:cstheme="minorHAnsi"/>
          <w:b/>
          <w:i w:val="0"/>
          <w:color w:val="auto"/>
          <w:sz w:val="22"/>
          <w:szCs w:val="20"/>
        </w:rPr>
        <w:t xml:space="preserve"> buffer dwell time</w:t>
      </w:r>
      <w:r>
        <w:rPr>
          <w:rStyle w:val="IvDbodytextChar"/>
          <w:rFonts w:asciiTheme="minorHAnsi" w:hAnsiTheme="minorHAnsi" w:cstheme="minorHAnsi"/>
          <w:b/>
          <w:i w:val="0"/>
          <w:color w:val="auto"/>
          <w:sz w:val="22"/>
          <w:szCs w:val="20"/>
        </w:rPr>
        <w:t>s is expected to be relatively common.</w:t>
      </w:r>
    </w:p>
    <w:p w14:paraId="73798B3A" w14:textId="77777777" w:rsidR="00804662" w:rsidRPr="003A41BF" w:rsidRDefault="00804662" w:rsidP="00804662">
      <w:pPr>
        <w:pStyle w:val="IvDInstructiontext"/>
        <w:spacing w:before="0" w:after="120"/>
        <w:rPr>
          <w:rFonts w:asciiTheme="minorHAnsi" w:hAnsiTheme="minorHAnsi" w:cstheme="minorHAnsi"/>
          <w:b/>
          <w:i w:val="0"/>
          <w:color w:val="auto"/>
          <w:sz w:val="22"/>
          <w:szCs w:val="20"/>
        </w:rPr>
      </w:pPr>
      <w:r w:rsidRPr="008B3903">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3</w:t>
      </w:r>
      <w:r w:rsidRPr="008B3903">
        <w:rPr>
          <w:rStyle w:val="IvDbodytextChar"/>
          <w:rFonts w:asciiTheme="minorHAnsi" w:hAnsiTheme="minorHAnsi" w:cstheme="minorHAnsi"/>
          <w:b/>
          <w:i w:val="0"/>
          <w:color w:val="auto"/>
          <w:sz w:val="22"/>
          <w:szCs w:val="20"/>
        </w:rPr>
        <w:t>: Different buffer dwell t</w:t>
      </w:r>
      <w:r>
        <w:rPr>
          <w:rStyle w:val="IvDbodytextChar"/>
          <w:rFonts w:asciiTheme="minorHAnsi" w:hAnsiTheme="minorHAnsi" w:cstheme="minorHAnsi"/>
          <w:b/>
          <w:i w:val="0"/>
          <w:color w:val="auto"/>
          <w:sz w:val="22"/>
          <w:szCs w:val="20"/>
        </w:rPr>
        <w:t>arget time</w:t>
      </w:r>
      <w:r w:rsidRPr="008B3903">
        <w:rPr>
          <w:rStyle w:val="IvDbodytextChar"/>
          <w:rFonts w:asciiTheme="minorHAnsi" w:hAnsiTheme="minorHAnsi" w:cstheme="minorHAnsi"/>
          <w:b/>
          <w:i w:val="0"/>
          <w:color w:val="auto"/>
          <w:sz w:val="22"/>
          <w:szCs w:val="20"/>
        </w:rPr>
        <w:t xml:space="preserve">s for the two legs in a DC scenario </w:t>
      </w:r>
      <w:r>
        <w:rPr>
          <w:rStyle w:val="IvDbodytextChar"/>
          <w:rFonts w:asciiTheme="minorHAnsi" w:hAnsiTheme="minorHAnsi" w:cstheme="minorHAnsi"/>
          <w:b/>
          <w:i w:val="0"/>
          <w:color w:val="auto"/>
          <w:sz w:val="22"/>
          <w:szCs w:val="20"/>
        </w:rPr>
        <w:t>will</w:t>
      </w:r>
      <w:r w:rsidRPr="008B3903">
        <w:rPr>
          <w:rStyle w:val="IvDbodytextChar"/>
          <w:rFonts w:asciiTheme="minorHAnsi" w:hAnsiTheme="minorHAnsi" w:cstheme="minorHAnsi"/>
          <w:b/>
          <w:i w:val="0"/>
          <w:color w:val="auto"/>
          <w:sz w:val="22"/>
          <w:szCs w:val="20"/>
        </w:rPr>
        <w:t xml:space="preserve"> lead to throughput degradations or loss of higher-layer data.</w:t>
      </w:r>
    </w:p>
    <w:p w14:paraId="18DF2590" w14:textId="77777777" w:rsidR="00804662" w:rsidRDefault="00804662" w:rsidP="00804662">
      <w:pPr>
        <w:jc w:val="left"/>
        <w:rPr>
          <w:rFonts w:asciiTheme="minorHAnsi" w:hAnsiTheme="minorHAnsi" w:cstheme="minorHAnsi"/>
          <w:b/>
          <w:sz w:val="22"/>
          <w:lang w:val="en-US"/>
        </w:rPr>
      </w:pPr>
      <w:r w:rsidRPr="004F15E4">
        <w:rPr>
          <w:rFonts w:asciiTheme="minorHAnsi" w:hAnsiTheme="minorHAnsi" w:cstheme="minorHAnsi"/>
          <w:b/>
          <w:sz w:val="22"/>
          <w:lang w:val="en-US"/>
        </w:rPr>
        <w:t xml:space="preserve">Observation 4: </w:t>
      </w:r>
      <w:r>
        <w:rPr>
          <w:rFonts w:asciiTheme="minorHAnsi" w:hAnsiTheme="minorHAnsi" w:cstheme="minorHAnsi"/>
          <w:b/>
          <w:sz w:val="22"/>
          <w:lang w:val="en-US"/>
        </w:rPr>
        <w:t>T</w:t>
      </w:r>
      <w:r w:rsidRPr="004F15E4">
        <w:rPr>
          <w:rFonts w:asciiTheme="minorHAnsi" w:hAnsiTheme="minorHAnsi" w:cstheme="minorHAnsi"/>
          <w:b/>
          <w:sz w:val="22"/>
          <w:lang w:val="en-US"/>
        </w:rPr>
        <w:t xml:space="preserve">he DBS concept is next to useless in </w:t>
      </w:r>
      <w:proofErr w:type="gramStart"/>
      <w:r w:rsidRPr="004F15E4">
        <w:rPr>
          <w:rFonts w:asciiTheme="minorHAnsi" w:hAnsiTheme="minorHAnsi" w:cstheme="minorHAnsi"/>
          <w:b/>
          <w:sz w:val="22"/>
          <w:lang w:val="en-US"/>
        </w:rPr>
        <w:t>a number of</w:t>
      </w:r>
      <w:proofErr w:type="gramEnd"/>
      <w:r w:rsidRPr="004F15E4">
        <w:rPr>
          <w:rFonts w:asciiTheme="minorHAnsi" w:hAnsiTheme="minorHAnsi" w:cstheme="minorHAnsi"/>
          <w:b/>
          <w:sz w:val="22"/>
          <w:lang w:val="en-US"/>
        </w:rPr>
        <w:t xml:space="preserve"> likely DC scenarios.</w:t>
      </w:r>
    </w:p>
    <w:p w14:paraId="43B0B198" w14:textId="77777777" w:rsidR="00804662" w:rsidRDefault="00804662" w:rsidP="00804662">
      <w:pPr>
        <w:rPr>
          <w:rFonts w:asciiTheme="minorHAnsi" w:hAnsiTheme="minorHAnsi" w:cstheme="minorHAnsi"/>
          <w:b/>
          <w:sz w:val="22"/>
          <w:lang w:val="en-US"/>
        </w:rPr>
      </w:pPr>
      <w:r w:rsidRPr="004F15E4">
        <w:rPr>
          <w:rFonts w:asciiTheme="minorHAnsi" w:hAnsiTheme="minorHAnsi" w:cstheme="minorHAnsi"/>
          <w:b/>
          <w:sz w:val="22"/>
          <w:lang w:val="en-US"/>
        </w:rPr>
        <w:t xml:space="preserve">Observation </w:t>
      </w:r>
      <w:r>
        <w:rPr>
          <w:rFonts w:asciiTheme="minorHAnsi" w:hAnsiTheme="minorHAnsi" w:cstheme="minorHAnsi"/>
          <w:b/>
          <w:sz w:val="22"/>
          <w:lang w:val="en-US"/>
        </w:rPr>
        <w:t>5</w:t>
      </w:r>
      <w:r w:rsidRPr="004F15E4">
        <w:rPr>
          <w:rFonts w:asciiTheme="minorHAnsi" w:hAnsiTheme="minorHAnsi" w:cstheme="minorHAnsi"/>
          <w:b/>
          <w:sz w:val="22"/>
          <w:lang w:val="en-US"/>
        </w:rPr>
        <w:t>:</w:t>
      </w:r>
      <w:r>
        <w:rPr>
          <w:rFonts w:asciiTheme="minorHAnsi" w:hAnsiTheme="minorHAnsi" w:cstheme="minorHAnsi"/>
          <w:b/>
          <w:sz w:val="22"/>
          <w:lang w:val="en-US"/>
        </w:rPr>
        <w:t xml:space="preserve"> Aligning the targeted buffer dwell times in both DC legs would solve the problem of massive PDU reordering at the UE.</w:t>
      </w:r>
    </w:p>
    <w:p w14:paraId="6C99FB78" w14:textId="77777777" w:rsidR="00804662" w:rsidRDefault="00804662" w:rsidP="00804662">
      <w:pPr>
        <w:jc w:val="left"/>
        <w:rPr>
          <w:rFonts w:asciiTheme="minorHAnsi" w:hAnsiTheme="minorHAnsi" w:cstheme="minorHAnsi"/>
          <w:b/>
          <w:sz w:val="22"/>
          <w:lang w:val="en-US"/>
        </w:rPr>
      </w:pPr>
      <w:r w:rsidRPr="004B3783">
        <w:rPr>
          <w:rFonts w:asciiTheme="minorHAnsi" w:hAnsiTheme="minorHAnsi" w:cstheme="minorHAnsi"/>
          <w:b/>
          <w:sz w:val="22"/>
          <w:lang w:val="en-US"/>
        </w:rPr>
        <w:t xml:space="preserve">Observation </w:t>
      </w:r>
      <w:r>
        <w:rPr>
          <w:rFonts w:asciiTheme="minorHAnsi" w:hAnsiTheme="minorHAnsi" w:cstheme="minorHAnsi"/>
          <w:b/>
          <w:sz w:val="22"/>
          <w:lang w:val="en-US"/>
        </w:rPr>
        <w:t>6</w:t>
      </w:r>
      <w:r w:rsidRPr="004B3783">
        <w:rPr>
          <w:rFonts w:asciiTheme="minorHAnsi" w:hAnsiTheme="minorHAnsi" w:cstheme="minorHAnsi"/>
          <w:b/>
          <w:sz w:val="22"/>
          <w:lang w:val="en-US"/>
        </w:rPr>
        <w:t xml:space="preserve">: Flow control based solely on DDDS is essentially reactive. The use of DBS in addition to DDDS makes the flow control proactive. </w:t>
      </w:r>
    </w:p>
    <w:p w14:paraId="476298FE" w14:textId="081D03D0" w:rsidR="00C559BF" w:rsidRPr="00505EEE" w:rsidRDefault="00461D29" w:rsidP="004D76C7">
      <w:pPr>
        <w:jc w:val="left"/>
        <w:rPr>
          <w:rFonts w:ascii="Calibri" w:hAnsi="Calibri" w:cs="Calibri"/>
          <w:sz w:val="22"/>
        </w:rPr>
      </w:pPr>
      <w:r>
        <w:rPr>
          <w:rFonts w:ascii="Calibri" w:hAnsi="Calibri" w:cs="Calibri"/>
          <w:sz w:val="22"/>
        </w:rPr>
        <w:t>Based on the observations,</w:t>
      </w:r>
      <w:r w:rsidR="00C559BF" w:rsidRPr="00505EEE">
        <w:rPr>
          <w:rFonts w:ascii="Calibri" w:hAnsi="Calibri" w:cs="Calibri"/>
          <w:sz w:val="22"/>
        </w:rPr>
        <w:t xml:space="preserve"> </w:t>
      </w:r>
      <w:r w:rsidR="00906091">
        <w:rPr>
          <w:rFonts w:ascii="Calibri" w:hAnsi="Calibri" w:cs="Calibri"/>
          <w:sz w:val="22"/>
        </w:rPr>
        <w:t xml:space="preserve">the </w:t>
      </w:r>
      <w:r w:rsidR="009C4E3E" w:rsidRPr="00505EEE">
        <w:rPr>
          <w:rFonts w:ascii="Calibri" w:hAnsi="Calibri" w:cs="Calibri"/>
          <w:sz w:val="22"/>
        </w:rPr>
        <w:t>following</w:t>
      </w:r>
      <w:r w:rsidR="00C559BF" w:rsidRPr="00505EEE">
        <w:rPr>
          <w:rFonts w:ascii="Calibri" w:hAnsi="Calibri" w:cs="Calibri"/>
          <w:sz w:val="22"/>
        </w:rPr>
        <w:t xml:space="preserve"> </w:t>
      </w:r>
      <w:r w:rsidR="006159B2">
        <w:rPr>
          <w:rFonts w:ascii="Calibri" w:hAnsi="Calibri" w:cs="Calibri"/>
          <w:sz w:val="22"/>
        </w:rPr>
        <w:t xml:space="preserve">is </w:t>
      </w:r>
      <w:r w:rsidR="00E72AF0">
        <w:rPr>
          <w:rFonts w:ascii="Calibri" w:hAnsi="Calibri" w:cs="Calibri"/>
          <w:sz w:val="22"/>
        </w:rPr>
        <w:t>propo</w:t>
      </w:r>
      <w:r w:rsidR="006159B2">
        <w:rPr>
          <w:rFonts w:ascii="Calibri" w:hAnsi="Calibri" w:cs="Calibri"/>
          <w:sz w:val="22"/>
        </w:rPr>
        <w:t>s</w:t>
      </w:r>
      <w:r w:rsidR="009C4E3E" w:rsidRPr="00505EEE">
        <w:rPr>
          <w:rFonts w:ascii="Calibri" w:hAnsi="Calibri" w:cs="Calibri"/>
          <w:sz w:val="22"/>
        </w:rPr>
        <w:t>ed:</w:t>
      </w:r>
      <w:r w:rsidR="00C559BF" w:rsidRPr="00505EEE">
        <w:rPr>
          <w:rFonts w:ascii="Calibri" w:hAnsi="Calibri" w:cs="Calibri"/>
          <w:sz w:val="22"/>
        </w:rPr>
        <w:t xml:space="preserve"> </w:t>
      </w:r>
    </w:p>
    <w:p w14:paraId="4624083E" w14:textId="77777777" w:rsidR="00C56BC7" w:rsidRPr="00E72AF0" w:rsidRDefault="00C56BC7" w:rsidP="00C56BC7">
      <w:pPr>
        <w:jc w:val="left"/>
        <w:rPr>
          <w:rFonts w:ascii="Calibri" w:hAnsi="Calibri" w:cs="Calibri"/>
          <w:b/>
          <w:sz w:val="22"/>
          <w:lang w:val="en-US"/>
        </w:rPr>
      </w:pPr>
      <w:r w:rsidRPr="00E72AF0">
        <w:rPr>
          <w:rFonts w:ascii="Calibri" w:hAnsi="Calibri" w:cs="Calibri"/>
          <w:b/>
          <w:sz w:val="22"/>
          <w:lang w:val="en-US"/>
        </w:rPr>
        <w:t>Proposal: RAN3 to agree the CR to TS 38.425 presented in R3-1</w:t>
      </w:r>
      <w:r>
        <w:rPr>
          <w:rFonts w:ascii="Calibri" w:hAnsi="Calibri" w:cs="Calibri"/>
          <w:b/>
          <w:sz w:val="22"/>
          <w:lang w:val="en-US"/>
        </w:rPr>
        <w:t>91785</w:t>
      </w:r>
      <w:r w:rsidRPr="00E72AF0">
        <w:rPr>
          <w:rFonts w:ascii="Calibri" w:hAnsi="Calibri" w:cs="Calibri"/>
          <w:b/>
          <w:sz w:val="22"/>
          <w:lang w:val="en-US"/>
        </w:rPr>
        <w:t>.</w:t>
      </w:r>
    </w:p>
    <w:p w14:paraId="481575BE" w14:textId="7A52CA6B" w:rsidR="006905B4" w:rsidRDefault="006905B4" w:rsidP="004D76C7">
      <w:pPr>
        <w:jc w:val="left"/>
        <w:rPr>
          <w:rFonts w:ascii="Calibri" w:hAnsi="Calibri" w:cs="Calibri"/>
          <w:b/>
          <w:sz w:val="22"/>
          <w:lang w:val="en-US"/>
        </w:rPr>
      </w:pPr>
    </w:p>
    <w:p w14:paraId="552C6740" w14:textId="2381F02C" w:rsidR="006905B4" w:rsidRDefault="006905B4" w:rsidP="004D76C7">
      <w:pPr>
        <w:jc w:val="left"/>
        <w:rPr>
          <w:rFonts w:ascii="Calibri" w:hAnsi="Calibri" w:cs="Calibri"/>
          <w:b/>
          <w:sz w:val="22"/>
          <w:lang w:val="en-US"/>
        </w:rPr>
      </w:pPr>
    </w:p>
    <w:sectPr w:rsidR="006905B4" w:rsidSect="00827B4C">
      <w:headerReference w:type="even" r:id="rId14"/>
      <w:footerReference w:type="default" r:id="rId15"/>
      <w:footnotePr>
        <w:numRestart w:val="eachSect"/>
      </w:footnotePr>
      <w:pgSz w:w="11907" w:h="16840" w:code="9"/>
      <w:pgMar w:top="113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1568B" w14:textId="77777777" w:rsidR="00FD1093" w:rsidRDefault="00FD1093">
      <w:r>
        <w:separator/>
      </w:r>
    </w:p>
  </w:endnote>
  <w:endnote w:type="continuationSeparator" w:id="0">
    <w:p w14:paraId="22295742" w14:textId="77777777" w:rsidR="00FD1093" w:rsidRDefault="00FD1093">
      <w:r>
        <w:continuationSeparator/>
      </w:r>
    </w:p>
  </w:endnote>
  <w:endnote w:type="continuationNotice" w:id="1">
    <w:p w14:paraId="0F5BC792" w14:textId="77777777" w:rsidR="00FD1093" w:rsidRDefault="00FD1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ED3F8" w14:textId="77777777" w:rsidR="00FD1093" w:rsidRDefault="00FD1093">
      <w:r>
        <w:separator/>
      </w:r>
    </w:p>
  </w:footnote>
  <w:footnote w:type="continuationSeparator" w:id="0">
    <w:p w14:paraId="0551F091" w14:textId="77777777" w:rsidR="00FD1093" w:rsidRDefault="00FD1093">
      <w:r>
        <w:continuationSeparator/>
      </w:r>
    </w:p>
  </w:footnote>
  <w:footnote w:type="continuationNotice" w:id="1">
    <w:p w14:paraId="4FFD9DDD" w14:textId="77777777" w:rsidR="00FD1093" w:rsidRDefault="00FD1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7E004B70"/>
    <w:lvl w:ilvl="0">
      <w:start w:val="1"/>
      <w:numFmt w:val="decimal"/>
      <w:pStyle w:val="Heading1"/>
      <w:lvlText w:val="%1"/>
      <w:lvlJc w:val="left"/>
      <w:pPr>
        <w:tabs>
          <w:tab w:val="num" w:pos="2134"/>
        </w:tabs>
        <w:ind w:left="2134"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9D5548"/>
    <w:multiLevelType w:val="hybridMultilevel"/>
    <w:tmpl w:val="E138BDB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097F"/>
    <w:multiLevelType w:val="hybridMultilevel"/>
    <w:tmpl w:val="01EADF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AA0DEE"/>
    <w:multiLevelType w:val="hybridMultilevel"/>
    <w:tmpl w:val="48DCB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05FE"/>
    <w:multiLevelType w:val="hybridMultilevel"/>
    <w:tmpl w:val="3CBC6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F5CD8"/>
    <w:multiLevelType w:val="hybridMultilevel"/>
    <w:tmpl w:val="3E2EE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116481"/>
    <w:multiLevelType w:val="hybridMultilevel"/>
    <w:tmpl w:val="5186E3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74971B4"/>
    <w:multiLevelType w:val="hybridMultilevel"/>
    <w:tmpl w:val="C8B0919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7CC49A5"/>
    <w:multiLevelType w:val="hybridMultilevel"/>
    <w:tmpl w:val="025E1E7C"/>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6F0B3A"/>
    <w:multiLevelType w:val="hybridMultilevel"/>
    <w:tmpl w:val="EA6CED6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7A5909"/>
    <w:multiLevelType w:val="hybridMultilevel"/>
    <w:tmpl w:val="C0E8FA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9172C01"/>
    <w:multiLevelType w:val="hybridMultilevel"/>
    <w:tmpl w:val="23722B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23"/>
  </w:num>
  <w:num w:numId="3">
    <w:abstractNumId w:val="15"/>
  </w:num>
  <w:num w:numId="4">
    <w:abstractNumId w:val="17"/>
  </w:num>
  <w:num w:numId="5">
    <w:abstractNumId w:val="10"/>
  </w:num>
  <w:num w:numId="6">
    <w:abstractNumId w:val="19"/>
  </w:num>
  <w:num w:numId="7">
    <w:abstractNumId w:val="30"/>
  </w:num>
  <w:num w:numId="8">
    <w:abstractNumId w:val="11"/>
  </w:num>
  <w:num w:numId="9">
    <w:abstractNumId w:val="27"/>
  </w:num>
  <w:num w:numId="10">
    <w:abstractNumId w:val="33"/>
  </w:num>
  <w:num w:numId="11">
    <w:abstractNumId w:val="29"/>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5"/>
  </w:num>
  <w:num w:numId="16">
    <w:abstractNumId w:val="31"/>
  </w:num>
  <w:num w:numId="17">
    <w:abstractNumId w:val="37"/>
  </w:num>
  <w:num w:numId="18">
    <w:abstractNumId w:val="24"/>
  </w:num>
  <w:num w:numId="19">
    <w:abstractNumId w:val="41"/>
  </w:num>
  <w:num w:numId="20">
    <w:abstractNumId w:val="26"/>
  </w:num>
  <w:num w:numId="21">
    <w:abstractNumId w:val="28"/>
  </w:num>
  <w:num w:numId="22">
    <w:abstractNumId w:val="0"/>
  </w:num>
  <w:num w:numId="23">
    <w:abstractNumId w:val="42"/>
  </w:num>
  <w:num w:numId="24">
    <w:abstractNumId w:val="7"/>
  </w:num>
  <w:num w:numId="25">
    <w:abstractNumId w:val="34"/>
  </w:num>
  <w:num w:numId="26">
    <w:abstractNumId w:val="39"/>
  </w:num>
  <w:num w:numId="27">
    <w:abstractNumId w:val="8"/>
  </w:num>
  <w:num w:numId="28">
    <w:abstractNumId w:val="20"/>
  </w:num>
  <w:num w:numId="29">
    <w:abstractNumId w:val="22"/>
  </w:num>
  <w:num w:numId="30">
    <w:abstractNumId w:val="5"/>
  </w:num>
  <w:num w:numId="31">
    <w:abstractNumId w:val="14"/>
  </w:num>
  <w:num w:numId="32">
    <w:abstractNumId w:val="6"/>
  </w:num>
  <w:num w:numId="33">
    <w:abstractNumId w:val="3"/>
  </w:num>
  <w:num w:numId="34">
    <w:abstractNumId w:val="35"/>
  </w:num>
  <w:num w:numId="35">
    <w:abstractNumId w:val="32"/>
  </w:num>
  <w:num w:numId="36">
    <w:abstractNumId w:val="18"/>
  </w:num>
  <w:num w:numId="37">
    <w:abstractNumId w:val="16"/>
  </w:num>
  <w:num w:numId="38">
    <w:abstractNumId w:val="4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12"/>
  </w:num>
  <w:num w:numId="42">
    <w:abstractNumId w:val="9"/>
  </w:num>
  <w:num w:numId="43">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AD"/>
    <w:rsid w:val="00002A37"/>
    <w:rsid w:val="00002D1C"/>
    <w:rsid w:val="00002EBB"/>
    <w:rsid w:val="000037B2"/>
    <w:rsid w:val="00006446"/>
    <w:rsid w:val="00006896"/>
    <w:rsid w:val="00006B58"/>
    <w:rsid w:val="00006EF6"/>
    <w:rsid w:val="00007CDC"/>
    <w:rsid w:val="0001132D"/>
    <w:rsid w:val="00011B28"/>
    <w:rsid w:val="00011CAD"/>
    <w:rsid w:val="000123F4"/>
    <w:rsid w:val="000135E0"/>
    <w:rsid w:val="00015D15"/>
    <w:rsid w:val="0001741D"/>
    <w:rsid w:val="000179D1"/>
    <w:rsid w:val="000212A2"/>
    <w:rsid w:val="00021FEB"/>
    <w:rsid w:val="000226EB"/>
    <w:rsid w:val="0002564D"/>
    <w:rsid w:val="00025ECA"/>
    <w:rsid w:val="00027939"/>
    <w:rsid w:val="000325B8"/>
    <w:rsid w:val="00033087"/>
    <w:rsid w:val="0003369F"/>
    <w:rsid w:val="0003370B"/>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495"/>
    <w:rsid w:val="00065809"/>
    <w:rsid w:val="000659CB"/>
    <w:rsid w:val="00065E1A"/>
    <w:rsid w:val="00067877"/>
    <w:rsid w:val="00070FF5"/>
    <w:rsid w:val="00071A1C"/>
    <w:rsid w:val="000738B3"/>
    <w:rsid w:val="0007519E"/>
    <w:rsid w:val="0007615C"/>
    <w:rsid w:val="00076BBE"/>
    <w:rsid w:val="00077E5F"/>
    <w:rsid w:val="0008036A"/>
    <w:rsid w:val="00080B5E"/>
    <w:rsid w:val="00081AE6"/>
    <w:rsid w:val="000855EB"/>
    <w:rsid w:val="00085997"/>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3127"/>
    <w:rsid w:val="000A4570"/>
    <w:rsid w:val="000A45CC"/>
    <w:rsid w:val="000A56F2"/>
    <w:rsid w:val="000B1A38"/>
    <w:rsid w:val="000B2719"/>
    <w:rsid w:val="000B3A8F"/>
    <w:rsid w:val="000B4AB9"/>
    <w:rsid w:val="000B58C3"/>
    <w:rsid w:val="000B5D05"/>
    <w:rsid w:val="000B61E9"/>
    <w:rsid w:val="000B6CF7"/>
    <w:rsid w:val="000B74BD"/>
    <w:rsid w:val="000C0101"/>
    <w:rsid w:val="000C07D6"/>
    <w:rsid w:val="000C07FF"/>
    <w:rsid w:val="000C165A"/>
    <w:rsid w:val="000C1880"/>
    <w:rsid w:val="000C2E19"/>
    <w:rsid w:val="000C483D"/>
    <w:rsid w:val="000D019C"/>
    <w:rsid w:val="000D0488"/>
    <w:rsid w:val="000D0D07"/>
    <w:rsid w:val="000D134D"/>
    <w:rsid w:val="000D30AE"/>
    <w:rsid w:val="000D320E"/>
    <w:rsid w:val="000D3405"/>
    <w:rsid w:val="000D3E1B"/>
    <w:rsid w:val="000D40F8"/>
    <w:rsid w:val="000D4312"/>
    <w:rsid w:val="000D4797"/>
    <w:rsid w:val="000D4C42"/>
    <w:rsid w:val="000D51FB"/>
    <w:rsid w:val="000D6EFD"/>
    <w:rsid w:val="000E0527"/>
    <w:rsid w:val="000E1E92"/>
    <w:rsid w:val="000E291B"/>
    <w:rsid w:val="000E6754"/>
    <w:rsid w:val="000E70D4"/>
    <w:rsid w:val="000F06D6"/>
    <w:rsid w:val="000F0EB1"/>
    <w:rsid w:val="000F1106"/>
    <w:rsid w:val="000F184D"/>
    <w:rsid w:val="000F1873"/>
    <w:rsid w:val="000F3BE9"/>
    <w:rsid w:val="000F3F6C"/>
    <w:rsid w:val="000F5CF1"/>
    <w:rsid w:val="000F5D6F"/>
    <w:rsid w:val="000F654E"/>
    <w:rsid w:val="000F6743"/>
    <w:rsid w:val="000F6DF3"/>
    <w:rsid w:val="000F7B77"/>
    <w:rsid w:val="001005FF"/>
    <w:rsid w:val="001007F2"/>
    <w:rsid w:val="00101ECD"/>
    <w:rsid w:val="00102D88"/>
    <w:rsid w:val="00104E02"/>
    <w:rsid w:val="001051DE"/>
    <w:rsid w:val="00105AC3"/>
    <w:rsid w:val="001062FB"/>
    <w:rsid w:val="001063E6"/>
    <w:rsid w:val="00112864"/>
    <w:rsid w:val="00112FE9"/>
    <w:rsid w:val="00113CF4"/>
    <w:rsid w:val="001153EA"/>
    <w:rsid w:val="00115643"/>
    <w:rsid w:val="00115FDF"/>
    <w:rsid w:val="00116765"/>
    <w:rsid w:val="001174BA"/>
    <w:rsid w:val="001219F5"/>
    <w:rsid w:val="00121A20"/>
    <w:rsid w:val="00121AE1"/>
    <w:rsid w:val="00121B0B"/>
    <w:rsid w:val="00122F2E"/>
    <w:rsid w:val="00123033"/>
    <w:rsid w:val="00123588"/>
    <w:rsid w:val="0012377F"/>
    <w:rsid w:val="00124314"/>
    <w:rsid w:val="00125079"/>
    <w:rsid w:val="0012577D"/>
    <w:rsid w:val="00126B4A"/>
    <w:rsid w:val="001303E3"/>
    <w:rsid w:val="00130CC3"/>
    <w:rsid w:val="00131695"/>
    <w:rsid w:val="0013169D"/>
    <w:rsid w:val="001318B5"/>
    <w:rsid w:val="00132FD0"/>
    <w:rsid w:val="00133FC3"/>
    <w:rsid w:val="001344C0"/>
    <w:rsid w:val="001346FA"/>
    <w:rsid w:val="00135252"/>
    <w:rsid w:val="001372E2"/>
    <w:rsid w:val="00137A17"/>
    <w:rsid w:val="00137AB5"/>
    <w:rsid w:val="00137F0B"/>
    <w:rsid w:val="0014027E"/>
    <w:rsid w:val="00141071"/>
    <w:rsid w:val="00141132"/>
    <w:rsid w:val="00141236"/>
    <w:rsid w:val="00143B3A"/>
    <w:rsid w:val="001445E7"/>
    <w:rsid w:val="00150E1D"/>
    <w:rsid w:val="00151957"/>
    <w:rsid w:val="00151E23"/>
    <w:rsid w:val="001526E0"/>
    <w:rsid w:val="00153B39"/>
    <w:rsid w:val="0015410B"/>
    <w:rsid w:val="001541A3"/>
    <w:rsid w:val="00154AF1"/>
    <w:rsid w:val="001551B5"/>
    <w:rsid w:val="00155C2B"/>
    <w:rsid w:val="00155E71"/>
    <w:rsid w:val="00156545"/>
    <w:rsid w:val="00156808"/>
    <w:rsid w:val="00157C31"/>
    <w:rsid w:val="001607D3"/>
    <w:rsid w:val="00160D04"/>
    <w:rsid w:val="00160E23"/>
    <w:rsid w:val="001622BB"/>
    <w:rsid w:val="00162F35"/>
    <w:rsid w:val="0016383B"/>
    <w:rsid w:val="001643A8"/>
    <w:rsid w:val="001659C1"/>
    <w:rsid w:val="00170067"/>
    <w:rsid w:val="0017045C"/>
    <w:rsid w:val="001718EC"/>
    <w:rsid w:val="001732EB"/>
    <w:rsid w:val="00173A8E"/>
    <w:rsid w:val="001741AA"/>
    <w:rsid w:val="00177795"/>
    <w:rsid w:val="0018143F"/>
    <w:rsid w:val="0018215E"/>
    <w:rsid w:val="00182FC8"/>
    <w:rsid w:val="0018392B"/>
    <w:rsid w:val="00186DB0"/>
    <w:rsid w:val="00187C69"/>
    <w:rsid w:val="00190AC1"/>
    <w:rsid w:val="00192200"/>
    <w:rsid w:val="00192750"/>
    <w:rsid w:val="0019341A"/>
    <w:rsid w:val="00193779"/>
    <w:rsid w:val="00193F1B"/>
    <w:rsid w:val="00195B8B"/>
    <w:rsid w:val="00196ADF"/>
    <w:rsid w:val="00196B71"/>
    <w:rsid w:val="00197855"/>
    <w:rsid w:val="00197D7A"/>
    <w:rsid w:val="00197DF9"/>
    <w:rsid w:val="00197F2C"/>
    <w:rsid w:val="001A0BBB"/>
    <w:rsid w:val="001A11EC"/>
    <w:rsid w:val="001A1475"/>
    <w:rsid w:val="001A1987"/>
    <w:rsid w:val="001A21E0"/>
    <w:rsid w:val="001A2564"/>
    <w:rsid w:val="001A3254"/>
    <w:rsid w:val="001A335C"/>
    <w:rsid w:val="001A55A1"/>
    <w:rsid w:val="001A6173"/>
    <w:rsid w:val="001A6CBA"/>
    <w:rsid w:val="001A6D54"/>
    <w:rsid w:val="001A7BFD"/>
    <w:rsid w:val="001B0B5F"/>
    <w:rsid w:val="001B0D97"/>
    <w:rsid w:val="001B20C7"/>
    <w:rsid w:val="001B2585"/>
    <w:rsid w:val="001B485C"/>
    <w:rsid w:val="001B4F9C"/>
    <w:rsid w:val="001B556C"/>
    <w:rsid w:val="001B5A5D"/>
    <w:rsid w:val="001B6681"/>
    <w:rsid w:val="001B77D0"/>
    <w:rsid w:val="001B7D2B"/>
    <w:rsid w:val="001C00C9"/>
    <w:rsid w:val="001C0E5A"/>
    <w:rsid w:val="001C1473"/>
    <w:rsid w:val="001C1692"/>
    <w:rsid w:val="001C1CE5"/>
    <w:rsid w:val="001C2556"/>
    <w:rsid w:val="001C3D2A"/>
    <w:rsid w:val="001C4661"/>
    <w:rsid w:val="001C4E50"/>
    <w:rsid w:val="001C6495"/>
    <w:rsid w:val="001C6C7F"/>
    <w:rsid w:val="001C793C"/>
    <w:rsid w:val="001C7F15"/>
    <w:rsid w:val="001D21C4"/>
    <w:rsid w:val="001D3DB4"/>
    <w:rsid w:val="001D3F23"/>
    <w:rsid w:val="001D51BA"/>
    <w:rsid w:val="001D6342"/>
    <w:rsid w:val="001D6D53"/>
    <w:rsid w:val="001D7361"/>
    <w:rsid w:val="001D76CC"/>
    <w:rsid w:val="001D7D50"/>
    <w:rsid w:val="001E016D"/>
    <w:rsid w:val="001E1D1B"/>
    <w:rsid w:val="001E305E"/>
    <w:rsid w:val="001E58E2"/>
    <w:rsid w:val="001E59DA"/>
    <w:rsid w:val="001E647F"/>
    <w:rsid w:val="001E6F78"/>
    <w:rsid w:val="001E7AED"/>
    <w:rsid w:val="001E7DC5"/>
    <w:rsid w:val="001F08A2"/>
    <w:rsid w:val="001F342C"/>
    <w:rsid w:val="001F3916"/>
    <w:rsid w:val="001F3CBC"/>
    <w:rsid w:val="001F3E5B"/>
    <w:rsid w:val="001F54C5"/>
    <w:rsid w:val="001F662C"/>
    <w:rsid w:val="001F7074"/>
    <w:rsid w:val="00200490"/>
    <w:rsid w:val="002008DE"/>
    <w:rsid w:val="00200F06"/>
    <w:rsid w:val="00201755"/>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4A5"/>
    <w:rsid w:val="00220600"/>
    <w:rsid w:val="0022083B"/>
    <w:rsid w:val="002211F2"/>
    <w:rsid w:val="002224DB"/>
    <w:rsid w:val="00223FCB"/>
    <w:rsid w:val="00224B79"/>
    <w:rsid w:val="002252C3"/>
    <w:rsid w:val="00225454"/>
    <w:rsid w:val="00225B4C"/>
    <w:rsid w:val="00225C54"/>
    <w:rsid w:val="00226C07"/>
    <w:rsid w:val="00230765"/>
    <w:rsid w:val="0023134D"/>
    <w:rsid w:val="002319E4"/>
    <w:rsid w:val="00231E00"/>
    <w:rsid w:val="002326CC"/>
    <w:rsid w:val="00232A8F"/>
    <w:rsid w:val="002339CC"/>
    <w:rsid w:val="00233C7B"/>
    <w:rsid w:val="00233CFA"/>
    <w:rsid w:val="00233EEA"/>
    <w:rsid w:val="00234E6A"/>
    <w:rsid w:val="00235632"/>
    <w:rsid w:val="00235872"/>
    <w:rsid w:val="00235971"/>
    <w:rsid w:val="00235FA8"/>
    <w:rsid w:val="00236AB7"/>
    <w:rsid w:val="00241559"/>
    <w:rsid w:val="00241CA5"/>
    <w:rsid w:val="00241D56"/>
    <w:rsid w:val="00241EC9"/>
    <w:rsid w:val="002435B3"/>
    <w:rsid w:val="00243BCE"/>
    <w:rsid w:val="002441E1"/>
    <w:rsid w:val="0024586C"/>
    <w:rsid w:val="002458EB"/>
    <w:rsid w:val="0024657C"/>
    <w:rsid w:val="002500C8"/>
    <w:rsid w:val="00250CB0"/>
    <w:rsid w:val="0025166A"/>
    <w:rsid w:val="00251EA0"/>
    <w:rsid w:val="00253F49"/>
    <w:rsid w:val="002543E9"/>
    <w:rsid w:val="002557A2"/>
    <w:rsid w:val="00255A5B"/>
    <w:rsid w:val="00257321"/>
    <w:rsid w:val="00257543"/>
    <w:rsid w:val="00257A12"/>
    <w:rsid w:val="00257E49"/>
    <w:rsid w:val="00260003"/>
    <w:rsid w:val="002617E7"/>
    <w:rsid w:val="00261FC8"/>
    <w:rsid w:val="00262CB8"/>
    <w:rsid w:val="00263069"/>
    <w:rsid w:val="002634C1"/>
    <w:rsid w:val="00264226"/>
    <w:rsid w:val="00264228"/>
    <w:rsid w:val="00264334"/>
    <w:rsid w:val="0026473E"/>
    <w:rsid w:val="00265315"/>
    <w:rsid w:val="00266214"/>
    <w:rsid w:val="00267C83"/>
    <w:rsid w:val="00267DFD"/>
    <w:rsid w:val="00270AE3"/>
    <w:rsid w:val="0027144F"/>
    <w:rsid w:val="00271523"/>
    <w:rsid w:val="002717A6"/>
    <w:rsid w:val="00271F3A"/>
    <w:rsid w:val="00273020"/>
    <w:rsid w:val="00273278"/>
    <w:rsid w:val="002737F4"/>
    <w:rsid w:val="00274860"/>
    <w:rsid w:val="00276C20"/>
    <w:rsid w:val="0027787B"/>
    <w:rsid w:val="002805F5"/>
    <w:rsid w:val="00280751"/>
    <w:rsid w:val="00280E2B"/>
    <w:rsid w:val="00280F6D"/>
    <w:rsid w:val="0028280A"/>
    <w:rsid w:val="00283E1D"/>
    <w:rsid w:val="00284F31"/>
    <w:rsid w:val="0028561E"/>
    <w:rsid w:val="002863A8"/>
    <w:rsid w:val="00286ACD"/>
    <w:rsid w:val="00286EA4"/>
    <w:rsid w:val="00287313"/>
    <w:rsid w:val="00287838"/>
    <w:rsid w:val="00287FC8"/>
    <w:rsid w:val="002907B5"/>
    <w:rsid w:val="002921E6"/>
    <w:rsid w:val="00292EB7"/>
    <w:rsid w:val="00293328"/>
    <w:rsid w:val="00296227"/>
    <w:rsid w:val="00296F44"/>
    <w:rsid w:val="00297329"/>
    <w:rsid w:val="0029739C"/>
    <w:rsid w:val="0029777D"/>
    <w:rsid w:val="002A02FD"/>
    <w:rsid w:val="002A055E"/>
    <w:rsid w:val="002A0A9D"/>
    <w:rsid w:val="002A0ED4"/>
    <w:rsid w:val="002A1D2A"/>
    <w:rsid w:val="002A1D4E"/>
    <w:rsid w:val="002A26FA"/>
    <w:rsid w:val="002A2869"/>
    <w:rsid w:val="002A31DF"/>
    <w:rsid w:val="002A33C0"/>
    <w:rsid w:val="002A633C"/>
    <w:rsid w:val="002A6A54"/>
    <w:rsid w:val="002A6BF0"/>
    <w:rsid w:val="002B16FE"/>
    <w:rsid w:val="002B24D6"/>
    <w:rsid w:val="002B361C"/>
    <w:rsid w:val="002B430A"/>
    <w:rsid w:val="002B5254"/>
    <w:rsid w:val="002B55CF"/>
    <w:rsid w:val="002B656F"/>
    <w:rsid w:val="002B6C8C"/>
    <w:rsid w:val="002C01DE"/>
    <w:rsid w:val="002C02AE"/>
    <w:rsid w:val="002C22D6"/>
    <w:rsid w:val="002C29B6"/>
    <w:rsid w:val="002C33F5"/>
    <w:rsid w:val="002C3FF6"/>
    <w:rsid w:val="002C41E6"/>
    <w:rsid w:val="002C539A"/>
    <w:rsid w:val="002D054A"/>
    <w:rsid w:val="002D071A"/>
    <w:rsid w:val="002D117F"/>
    <w:rsid w:val="002D1FA1"/>
    <w:rsid w:val="002D34B2"/>
    <w:rsid w:val="002D4133"/>
    <w:rsid w:val="002D41AB"/>
    <w:rsid w:val="002D45E2"/>
    <w:rsid w:val="002D504A"/>
    <w:rsid w:val="002D5B86"/>
    <w:rsid w:val="002D69FE"/>
    <w:rsid w:val="002D6C8C"/>
    <w:rsid w:val="002D7637"/>
    <w:rsid w:val="002E0031"/>
    <w:rsid w:val="002E17F2"/>
    <w:rsid w:val="002E38C8"/>
    <w:rsid w:val="002E44AD"/>
    <w:rsid w:val="002E6068"/>
    <w:rsid w:val="002E7CAE"/>
    <w:rsid w:val="002F0EB2"/>
    <w:rsid w:val="002F0FAE"/>
    <w:rsid w:val="002F13B1"/>
    <w:rsid w:val="002F1F36"/>
    <w:rsid w:val="002F1F4E"/>
    <w:rsid w:val="002F2140"/>
    <w:rsid w:val="002F2771"/>
    <w:rsid w:val="002F37A9"/>
    <w:rsid w:val="002F3EB5"/>
    <w:rsid w:val="002F417B"/>
    <w:rsid w:val="002F4212"/>
    <w:rsid w:val="002F44ED"/>
    <w:rsid w:val="002F4DDB"/>
    <w:rsid w:val="002F5561"/>
    <w:rsid w:val="002F5CDA"/>
    <w:rsid w:val="002F6626"/>
    <w:rsid w:val="002F7351"/>
    <w:rsid w:val="00301257"/>
    <w:rsid w:val="00301CE6"/>
    <w:rsid w:val="00301D3C"/>
    <w:rsid w:val="0030256B"/>
    <w:rsid w:val="0030333A"/>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349"/>
    <w:rsid w:val="00324456"/>
    <w:rsid w:val="00324D23"/>
    <w:rsid w:val="003250A8"/>
    <w:rsid w:val="00325E80"/>
    <w:rsid w:val="00331751"/>
    <w:rsid w:val="00331D5D"/>
    <w:rsid w:val="0033290D"/>
    <w:rsid w:val="0033324A"/>
    <w:rsid w:val="00333A1F"/>
    <w:rsid w:val="00334579"/>
    <w:rsid w:val="00335395"/>
    <w:rsid w:val="00335858"/>
    <w:rsid w:val="0033669F"/>
    <w:rsid w:val="00336BDA"/>
    <w:rsid w:val="003409B2"/>
    <w:rsid w:val="00342BD7"/>
    <w:rsid w:val="00343A07"/>
    <w:rsid w:val="00345333"/>
    <w:rsid w:val="00345B74"/>
    <w:rsid w:val="00346DB5"/>
    <w:rsid w:val="003476F9"/>
    <w:rsid w:val="003477B1"/>
    <w:rsid w:val="003521FD"/>
    <w:rsid w:val="00352379"/>
    <w:rsid w:val="0035482C"/>
    <w:rsid w:val="00354CAA"/>
    <w:rsid w:val="00355EA2"/>
    <w:rsid w:val="0035656F"/>
    <w:rsid w:val="00357380"/>
    <w:rsid w:val="003602D9"/>
    <w:rsid w:val="003604CE"/>
    <w:rsid w:val="00360747"/>
    <w:rsid w:val="003621B0"/>
    <w:rsid w:val="00362AD9"/>
    <w:rsid w:val="00363164"/>
    <w:rsid w:val="0036404B"/>
    <w:rsid w:val="00364BC3"/>
    <w:rsid w:val="003662BC"/>
    <w:rsid w:val="003675AE"/>
    <w:rsid w:val="00367C7A"/>
    <w:rsid w:val="00370300"/>
    <w:rsid w:val="00370E47"/>
    <w:rsid w:val="00372F8E"/>
    <w:rsid w:val="003739D8"/>
    <w:rsid w:val="003741E6"/>
    <w:rsid w:val="003742AC"/>
    <w:rsid w:val="00375474"/>
    <w:rsid w:val="00377CE1"/>
    <w:rsid w:val="00380032"/>
    <w:rsid w:val="00380B82"/>
    <w:rsid w:val="0038167F"/>
    <w:rsid w:val="00382A14"/>
    <w:rsid w:val="00382EFC"/>
    <w:rsid w:val="003850A4"/>
    <w:rsid w:val="00385BF0"/>
    <w:rsid w:val="00391C1C"/>
    <w:rsid w:val="003931DE"/>
    <w:rsid w:val="003939FF"/>
    <w:rsid w:val="00393D55"/>
    <w:rsid w:val="003958F1"/>
    <w:rsid w:val="00395AF3"/>
    <w:rsid w:val="00396B88"/>
    <w:rsid w:val="003A13D1"/>
    <w:rsid w:val="003A2223"/>
    <w:rsid w:val="003A2A0F"/>
    <w:rsid w:val="003A3FA0"/>
    <w:rsid w:val="003A41BF"/>
    <w:rsid w:val="003A45A1"/>
    <w:rsid w:val="003A53A4"/>
    <w:rsid w:val="003A540B"/>
    <w:rsid w:val="003A5B0A"/>
    <w:rsid w:val="003A6BAC"/>
    <w:rsid w:val="003A6DA7"/>
    <w:rsid w:val="003A6E62"/>
    <w:rsid w:val="003A7EF3"/>
    <w:rsid w:val="003B0545"/>
    <w:rsid w:val="003B159C"/>
    <w:rsid w:val="003B2105"/>
    <w:rsid w:val="003B26DF"/>
    <w:rsid w:val="003B359D"/>
    <w:rsid w:val="003B369F"/>
    <w:rsid w:val="003B36A3"/>
    <w:rsid w:val="003B5D66"/>
    <w:rsid w:val="003B7FE5"/>
    <w:rsid w:val="003C058C"/>
    <w:rsid w:val="003C11C8"/>
    <w:rsid w:val="003C2702"/>
    <w:rsid w:val="003C3066"/>
    <w:rsid w:val="003C33CB"/>
    <w:rsid w:val="003C379E"/>
    <w:rsid w:val="003C3AC4"/>
    <w:rsid w:val="003C46B0"/>
    <w:rsid w:val="003C6EBE"/>
    <w:rsid w:val="003C7806"/>
    <w:rsid w:val="003C7F78"/>
    <w:rsid w:val="003D0761"/>
    <w:rsid w:val="003D08DA"/>
    <w:rsid w:val="003D109F"/>
    <w:rsid w:val="003D10AD"/>
    <w:rsid w:val="003D1CA1"/>
    <w:rsid w:val="003D2478"/>
    <w:rsid w:val="003D2695"/>
    <w:rsid w:val="003D2FC4"/>
    <w:rsid w:val="003D3C45"/>
    <w:rsid w:val="003D4257"/>
    <w:rsid w:val="003D42CC"/>
    <w:rsid w:val="003D45FC"/>
    <w:rsid w:val="003D5B1F"/>
    <w:rsid w:val="003D646D"/>
    <w:rsid w:val="003D798E"/>
    <w:rsid w:val="003E0674"/>
    <w:rsid w:val="003E15FA"/>
    <w:rsid w:val="003E3462"/>
    <w:rsid w:val="003E445D"/>
    <w:rsid w:val="003E4C1F"/>
    <w:rsid w:val="003E54FC"/>
    <w:rsid w:val="003E55E4"/>
    <w:rsid w:val="003E56EC"/>
    <w:rsid w:val="003E6F4F"/>
    <w:rsid w:val="003E74E3"/>
    <w:rsid w:val="003E75BA"/>
    <w:rsid w:val="003F05C7"/>
    <w:rsid w:val="003F0F8F"/>
    <w:rsid w:val="003F128C"/>
    <w:rsid w:val="003F2CD4"/>
    <w:rsid w:val="003F2F9C"/>
    <w:rsid w:val="003F3B63"/>
    <w:rsid w:val="003F4D56"/>
    <w:rsid w:val="003F6BBE"/>
    <w:rsid w:val="003F723F"/>
    <w:rsid w:val="003F7922"/>
    <w:rsid w:val="004000E8"/>
    <w:rsid w:val="00401571"/>
    <w:rsid w:val="00401C07"/>
    <w:rsid w:val="00402E2B"/>
    <w:rsid w:val="004031DE"/>
    <w:rsid w:val="004046F2"/>
    <w:rsid w:val="0040512B"/>
    <w:rsid w:val="00405CA5"/>
    <w:rsid w:val="00406B1E"/>
    <w:rsid w:val="00407AAE"/>
    <w:rsid w:val="00407CD3"/>
    <w:rsid w:val="00410134"/>
    <w:rsid w:val="004105F6"/>
    <w:rsid w:val="00410B72"/>
    <w:rsid w:val="00410B7B"/>
    <w:rsid w:val="00410F18"/>
    <w:rsid w:val="004116F0"/>
    <w:rsid w:val="0041263E"/>
    <w:rsid w:val="004130C5"/>
    <w:rsid w:val="0041352C"/>
    <w:rsid w:val="00413AAC"/>
    <w:rsid w:val="004154C5"/>
    <w:rsid w:val="004176EB"/>
    <w:rsid w:val="0041773C"/>
    <w:rsid w:val="00421105"/>
    <w:rsid w:val="00422190"/>
    <w:rsid w:val="004238C9"/>
    <w:rsid w:val="004241FD"/>
    <w:rsid w:val="004242F4"/>
    <w:rsid w:val="00425889"/>
    <w:rsid w:val="00427248"/>
    <w:rsid w:val="00430217"/>
    <w:rsid w:val="004319E2"/>
    <w:rsid w:val="00432C84"/>
    <w:rsid w:val="004337E0"/>
    <w:rsid w:val="00433868"/>
    <w:rsid w:val="004358C4"/>
    <w:rsid w:val="004359A0"/>
    <w:rsid w:val="00435B10"/>
    <w:rsid w:val="004364C3"/>
    <w:rsid w:val="00436F6F"/>
    <w:rsid w:val="00437447"/>
    <w:rsid w:val="004374E6"/>
    <w:rsid w:val="00437610"/>
    <w:rsid w:val="00437F19"/>
    <w:rsid w:val="00441A92"/>
    <w:rsid w:val="004426DE"/>
    <w:rsid w:val="00443D67"/>
    <w:rsid w:val="00444F56"/>
    <w:rsid w:val="00445839"/>
    <w:rsid w:val="0044606E"/>
    <w:rsid w:val="00446340"/>
    <w:rsid w:val="00446488"/>
    <w:rsid w:val="004517AA"/>
    <w:rsid w:val="00451FCD"/>
    <w:rsid w:val="00452CAC"/>
    <w:rsid w:val="00453003"/>
    <w:rsid w:val="00453849"/>
    <w:rsid w:val="00457565"/>
    <w:rsid w:val="00457B71"/>
    <w:rsid w:val="00461D29"/>
    <w:rsid w:val="00463CA6"/>
    <w:rsid w:val="004644EB"/>
    <w:rsid w:val="004649C8"/>
    <w:rsid w:val="00464B16"/>
    <w:rsid w:val="00465F3A"/>
    <w:rsid w:val="004669E2"/>
    <w:rsid w:val="00467E2F"/>
    <w:rsid w:val="004704DF"/>
    <w:rsid w:val="00470C31"/>
    <w:rsid w:val="00472C22"/>
    <w:rsid w:val="004734D0"/>
    <w:rsid w:val="00473749"/>
    <w:rsid w:val="00473F6C"/>
    <w:rsid w:val="0047556B"/>
    <w:rsid w:val="004758BD"/>
    <w:rsid w:val="00476B57"/>
    <w:rsid w:val="00477768"/>
    <w:rsid w:val="004806E3"/>
    <w:rsid w:val="004807FF"/>
    <w:rsid w:val="00481920"/>
    <w:rsid w:val="004825F8"/>
    <w:rsid w:val="00483FBB"/>
    <w:rsid w:val="0048407E"/>
    <w:rsid w:val="00484541"/>
    <w:rsid w:val="0048568A"/>
    <w:rsid w:val="00485C41"/>
    <w:rsid w:val="00485DBF"/>
    <w:rsid w:val="00486318"/>
    <w:rsid w:val="0049026C"/>
    <w:rsid w:val="0049200A"/>
    <w:rsid w:val="00492747"/>
    <w:rsid w:val="00492BC5"/>
    <w:rsid w:val="00492D58"/>
    <w:rsid w:val="004932E3"/>
    <w:rsid w:val="0049470C"/>
    <w:rsid w:val="0049503D"/>
    <w:rsid w:val="00495F19"/>
    <w:rsid w:val="004964F1"/>
    <w:rsid w:val="00497E43"/>
    <w:rsid w:val="004A1245"/>
    <w:rsid w:val="004A134C"/>
    <w:rsid w:val="004A16BC"/>
    <w:rsid w:val="004A1C96"/>
    <w:rsid w:val="004A1E83"/>
    <w:rsid w:val="004A29E7"/>
    <w:rsid w:val="004A2B94"/>
    <w:rsid w:val="004A41CD"/>
    <w:rsid w:val="004B175A"/>
    <w:rsid w:val="004B1EB4"/>
    <w:rsid w:val="004B1FE5"/>
    <w:rsid w:val="004B29D1"/>
    <w:rsid w:val="004B2C99"/>
    <w:rsid w:val="004B3783"/>
    <w:rsid w:val="004B556D"/>
    <w:rsid w:val="004B75B2"/>
    <w:rsid w:val="004B7C0C"/>
    <w:rsid w:val="004C3898"/>
    <w:rsid w:val="004C389B"/>
    <w:rsid w:val="004C504D"/>
    <w:rsid w:val="004C54A4"/>
    <w:rsid w:val="004C6DFE"/>
    <w:rsid w:val="004D03EB"/>
    <w:rsid w:val="004D36B1"/>
    <w:rsid w:val="004D5745"/>
    <w:rsid w:val="004D73CB"/>
    <w:rsid w:val="004D76C7"/>
    <w:rsid w:val="004D796E"/>
    <w:rsid w:val="004D7EBD"/>
    <w:rsid w:val="004E1F1E"/>
    <w:rsid w:val="004E2680"/>
    <w:rsid w:val="004E28F9"/>
    <w:rsid w:val="004E3357"/>
    <w:rsid w:val="004E462E"/>
    <w:rsid w:val="004E56DC"/>
    <w:rsid w:val="004E76F4"/>
    <w:rsid w:val="004F0B4E"/>
    <w:rsid w:val="004F0B6C"/>
    <w:rsid w:val="004F15E4"/>
    <w:rsid w:val="004F2078"/>
    <w:rsid w:val="004F44BE"/>
    <w:rsid w:val="004F491F"/>
    <w:rsid w:val="004F4DA3"/>
    <w:rsid w:val="004F5560"/>
    <w:rsid w:val="004F6C6C"/>
    <w:rsid w:val="004F6ED4"/>
    <w:rsid w:val="004F729D"/>
    <w:rsid w:val="005000AF"/>
    <w:rsid w:val="00501190"/>
    <w:rsid w:val="00501540"/>
    <w:rsid w:val="00502025"/>
    <w:rsid w:val="00502C93"/>
    <w:rsid w:val="00502D73"/>
    <w:rsid w:val="00505C27"/>
    <w:rsid w:val="00505EEE"/>
    <w:rsid w:val="00506557"/>
    <w:rsid w:val="0050677A"/>
    <w:rsid w:val="005072CE"/>
    <w:rsid w:val="005108D8"/>
    <w:rsid w:val="005116F9"/>
    <w:rsid w:val="00511E7A"/>
    <w:rsid w:val="00512D76"/>
    <w:rsid w:val="005153A7"/>
    <w:rsid w:val="00516A05"/>
    <w:rsid w:val="00516D60"/>
    <w:rsid w:val="00516FAD"/>
    <w:rsid w:val="00517442"/>
    <w:rsid w:val="00517C01"/>
    <w:rsid w:val="005203BA"/>
    <w:rsid w:val="005219CF"/>
    <w:rsid w:val="005242A9"/>
    <w:rsid w:val="005243DB"/>
    <w:rsid w:val="00526E90"/>
    <w:rsid w:val="0052771A"/>
    <w:rsid w:val="00531534"/>
    <w:rsid w:val="005318DE"/>
    <w:rsid w:val="0053287C"/>
    <w:rsid w:val="005331DF"/>
    <w:rsid w:val="0053355F"/>
    <w:rsid w:val="005336E1"/>
    <w:rsid w:val="005338D0"/>
    <w:rsid w:val="00534AE3"/>
    <w:rsid w:val="00534B59"/>
    <w:rsid w:val="00534F50"/>
    <w:rsid w:val="00536759"/>
    <w:rsid w:val="005367C3"/>
    <w:rsid w:val="00536D88"/>
    <w:rsid w:val="00537C62"/>
    <w:rsid w:val="00543234"/>
    <w:rsid w:val="00543984"/>
    <w:rsid w:val="0054462F"/>
    <w:rsid w:val="00544BAC"/>
    <w:rsid w:val="00546970"/>
    <w:rsid w:val="0054741A"/>
    <w:rsid w:val="00547B5B"/>
    <w:rsid w:val="00551A0E"/>
    <w:rsid w:val="00554E19"/>
    <w:rsid w:val="00555E3A"/>
    <w:rsid w:val="0055651D"/>
    <w:rsid w:val="005565C7"/>
    <w:rsid w:val="00556A10"/>
    <w:rsid w:val="00557F28"/>
    <w:rsid w:val="0056121F"/>
    <w:rsid w:val="0056138C"/>
    <w:rsid w:val="005613C4"/>
    <w:rsid w:val="00563C8D"/>
    <w:rsid w:val="00565D18"/>
    <w:rsid w:val="00567CCF"/>
    <w:rsid w:val="005702FB"/>
    <w:rsid w:val="00571171"/>
    <w:rsid w:val="005711B9"/>
    <w:rsid w:val="00571514"/>
    <w:rsid w:val="00571548"/>
    <w:rsid w:val="00571BFF"/>
    <w:rsid w:val="00571C37"/>
    <w:rsid w:val="00572505"/>
    <w:rsid w:val="005730C2"/>
    <w:rsid w:val="00574D55"/>
    <w:rsid w:val="00575748"/>
    <w:rsid w:val="00580202"/>
    <w:rsid w:val="00582809"/>
    <w:rsid w:val="00583A7A"/>
    <w:rsid w:val="005841DF"/>
    <w:rsid w:val="00584E55"/>
    <w:rsid w:val="00585A82"/>
    <w:rsid w:val="00586C98"/>
    <w:rsid w:val="005874A0"/>
    <w:rsid w:val="005875C9"/>
    <w:rsid w:val="0058798C"/>
    <w:rsid w:val="005900FA"/>
    <w:rsid w:val="00590F62"/>
    <w:rsid w:val="0059101A"/>
    <w:rsid w:val="005918AD"/>
    <w:rsid w:val="00591E55"/>
    <w:rsid w:val="00592C95"/>
    <w:rsid w:val="005935A4"/>
    <w:rsid w:val="00594252"/>
    <w:rsid w:val="005948C2"/>
    <w:rsid w:val="00594E97"/>
    <w:rsid w:val="00594EB5"/>
    <w:rsid w:val="00594FFB"/>
    <w:rsid w:val="00595DCA"/>
    <w:rsid w:val="00596ABE"/>
    <w:rsid w:val="005973F0"/>
    <w:rsid w:val="0059779B"/>
    <w:rsid w:val="005A08A1"/>
    <w:rsid w:val="005A12D3"/>
    <w:rsid w:val="005A209A"/>
    <w:rsid w:val="005A22B5"/>
    <w:rsid w:val="005A2347"/>
    <w:rsid w:val="005A2A1F"/>
    <w:rsid w:val="005A5BE1"/>
    <w:rsid w:val="005A662D"/>
    <w:rsid w:val="005A6C45"/>
    <w:rsid w:val="005A6D9C"/>
    <w:rsid w:val="005A78CA"/>
    <w:rsid w:val="005A7BAC"/>
    <w:rsid w:val="005B045C"/>
    <w:rsid w:val="005B07EE"/>
    <w:rsid w:val="005B220C"/>
    <w:rsid w:val="005B257D"/>
    <w:rsid w:val="005B28BD"/>
    <w:rsid w:val="005B33A8"/>
    <w:rsid w:val="005B34DC"/>
    <w:rsid w:val="005B34E2"/>
    <w:rsid w:val="005B35D7"/>
    <w:rsid w:val="005B391E"/>
    <w:rsid w:val="005B392A"/>
    <w:rsid w:val="005B3AA3"/>
    <w:rsid w:val="005B3B5F"/>
    <w:rsid w:val="005B4A44"/>
    <w:rsid w:val="005B52CE"/>
    <w:rsid w:val="005B6089"/>
    <w:rsid w:val="005B6F83"/>
    <w:rsid w:val="005B7549"/>
    <w:rsid w:val="005C24C1"/>
    <w:rsid w:val="005C4113"/>
    <w:rsid w:val="005C5143"/>
    <w:rsid w:val="005C5A4F"/>
    <w:rsid w:val="005C6BCE"/>
    <w:rsid w:val="005C7029"/>
    <w:rsid w:val="005C74FB"/>
    <w:rsid w:val="005C7752"/>
    <w:rsid w:val="005C78F9"/>
    <w:rsid w:val="005C7943"/>
    <w:rsid w:val="005C7F26"/>
    <w:rsid w:val="005D0FA1"/>
    <w:rsid w:val="005D1060"/>
    <w:rsid w:val="005D1602"/>
    <w:rsid w:val="005D1F90"/>
    <w:rsid w:val="005D259C"/>
    <w:rsid w:val="005D4FEE"/>
    <w:rsid w:val="005D7306"/>
    <w:rsid w:val="005E385F"/>
    <w:rsid w:val="005E3B45"/>
    <w:rsid w:val="005E4801"/>
    <w:rsid w:val="005E5072"/>
    <w:rsid w:val="005E5873"/>
    <w:rsid w:val="005E5B81"/>
    <w:rsid w:val="005E5C3C"/>
    <w:rsid w:val="005E74BE"/>
    <w:rsid w:val="005E79D7"/>
    <w:rsid w:val="005F08F7"/>
    <w:rsid w:val="005F18A0"/>
    <w:rsid w:val="005F2CB1"/>
    <w:rsid w:val="005F2D35"/>
    <w:rsid w:val="005F2EA7"/>
    <w:rsid w:val="005F3025"/>
    <w:rsid w:val="005F3613"/>
    <w:rsid w:val="005F4D03"/>
    <w:rsid w:val="005F60EF"/>
    <w:rsid w:val="005F618C"/>
    <w:rsid w:val="005F65AD"/>
    <w:rsid w:val="005F70BD"/>
    <w:rsid w:val="005F784C"/>
    <w:rsid w:val="00600EF0"/>
    <w:rsid w:val="00601906"/>
    <w:rsid w:val="0060283C"/>
    <w:rsid w:val="00603BE4"/>
    <w:rsid w:val="00604A23"/>
    <w:rsid w:val="00604F14"/>
    <w:rsid w:val="00605F62"/>
    <w:rsid w:val="00605FF4"/>
    <w:rsid w:val="006060E9"/>
    <w:rsid w:val="00607C83"/>
    <w:rsid w:val="006102C9"/>
    <w:rsid w:val="00611B83"/>
    <w:rsid w:val="00612656"/>
    <w:rsid w:val="00612EDC"/>
    <w:rsid w:val="00613257"/>
    <w:rsid w:val="00614826"/>
    <w:rsid w:val="006159B2"/>
    <w:rsid w:val="00615D49"/>
    <w:rsid w:val="00620A71"/>
    <w:rsid w:val="00620D80"/>
    <w:rsid w:val="00620DD6"/>
    <w:rsid w:val="006211C2"/>
    <w:rsid w:val="00621D20"/>
    <w:rsid w:val="006222DA"/>
    <w:rsid w:val="00622A2E"/>
    <w:rsid w:val="006234A6"/>
    <w:rsid w:val="006245AC"/>
    <w:rsid w:val="00624D23"/>
    <w:rsid w:val="006251C7"/>
    <w:rsid w:val="006270F8"/>
    <w:rsid w:val="006276E4"/>
    <w:rsid w:val="00627ADC"/>
    <w:rsid w:val="00630001"/>
    <w:rsid w:val="00630278"/>
    <w:rsid w:val="00630704"/>
    <w:rsid w:val="006311B3"/>
    <w:rsid w:val="00632415"/>
    <w:rsid w:val="0063284C"/>
    <w:rsid w:val="0063309B"/>
    <w:rsid w:val="0063336D"/>
    <w:rsid w:val="0063392B"/>
    <w:rsid w:val="006345DA"/>
    <w:rsid w:val="00636398"/>
    <w:rsid w:val="006368D3"/>
    <w:rsid w:val="0063715E"/>
    <w:rsid w:val="006377EC"/>
    <w:rsid w:val="00640027"/>
    <w:rsid w:val="00640405"/>
    <w:rsid w:val="00640D8D"/>
    <w:rsid w:val="0064151F"/>
    <w:rsid w:val="00641533"/>
    <w:rsid w:val="0064208D"/>
    <w:rsid w:val="0064307A"/>
    <w:rsid w:val="00643449"/>
    <w:rsid w:val="00643475"/>
    <w:rsid w:val="0064396A"/>
    <w:rsid w:val="00645E14"/>
    <w:rsid w:val="0064624E"/>
    <w:rsid w:val="006509C9"/>
    <w:rsid w:val="00650AB9"/>
    <w:rsid w:val="00650D53"/>
    <w:rsid w:val="00650E80"/>
    <w:rsid w:val="00651C75"/>
    <w:rsid w:val="006532C0"/>
    <w:rsid w:val="006553CE"/>
    <w:rsid w:val="00655733"/>
    <w:rsid w:val="00655ACD"/>
    <w:rsid w:val="00656520"/>
    <w:rsid w:val="00656965"/>
    <w:rsid w:val="00656A92"/>
    <w:rsid w:val="00656D85"/>
    <w:rsid w:val="00656DDE"/>
    <w:rsid w:val="0066011D"/>
    <w:rsid w:val="006602F0"/>
    <w:rsid w:val="006607C0"/>
    <w:rsid w:val="0066089E"/>
    <w:rsid w:val="00660F82"/>
    <w:rsid w:val="006613A6"/>
    <w:rsid w:val="006627A2"/>
    <w:rsid w:val="00662C02"/>
    <w:rsid w:val="006634E6"/>
    <w:rsid w:val="0066381A"/>
    <w:rsid w:val="006655EE"/>
    <w:rsid w:val="0066573C"/>
    <w:rsid w:val="00665DAE"/>
    <w:rsid w:val="00665F6A"/>
    <w:rsid w:val="00666129"/>
    <w:rsid w:val="00667821"/>
    <w:rsid w:val="00667EE7"/>
    <w:rsid w:val="00670922"/>
    <w:rsid w:val="00670BE1"/>
    <w:rsid w:val="006717CB"/>
    <w:rsid w:val="006717D3"/>
    <w:rsid w:val="00671D7E"/>
    <w:rsid w:val="0067218F"/>
    <w:rsid w:val="006723DA"/>
    <w:rsid w:val="006741F2"/>
    <w:rsid w:val="00674CC3"/>
    <w:rsid w:val="00675C72"/>
    <w:rsid w:val="006762BF"/>
    <w:rsid w:val="00676ECC"/>
    <w:rsid w:val="006771F9"/>
    <w:rsid w:val="00677403"/>
    <w:rsid w:val="006776D7"/>
    <w:rsid w:val="00681003"/>
    <w:rsid w:val="006817C9"/>
    <w:rsid w:val="00681932"/>
    <w:rsid w:val="00683ECE"/>
    <w:rsid w:val="006848CD"/>
    <w:rsid w:val="006858A0"/>
    <w:rsid w:val="00686808"/>
    <w:rsid w:val="00686D9A"/>
    <w:rsid w:val="00687F89"/>
    <w:rsid w:val="006905B4"/>
    <w:rsid w:val="006917FD"/>
    <w:rsid w:val="006949B8"/>
    <w:rsid w:val="006949F8"/>
    <w:rsid w:val="00695164"/>
    <w:rsid w:val="006956BD"/>
    <w:rsid w:val="00695FC2"/>
    <w:rsid w:val="00696116"/>
    <w:rsid w:val="00696388"/>
    <w:rsid w:val="00696949"/>
    <w:rsid w:val="00696ADC"/>
    <w:rsid w:val="00697052"/>
    <w:rsid w:val="00697BDF"/>
    <w:rsid w:val="006A1C95"/>
    <w:rsid w:val="006A3D79"/>
    <w:rsid w:val="006A46FB"/>
    <w:rsid w:val="006A563A"/>
    <w:rsid w:val="006A5891"/>
    <w:rsid w:val="006A5E28"/>
    <w:rsid w:val="006A6659"/>
    <w:rsid w:val="006A697B"/>
    <w:rsid w:val="006A6BC6"/>
    <w:rsid w:val="006A7AFF"/>
    <w:rsid w:val="006A7B05"/>
    <w:rsid w:val="006B1816"/>
    <w:rsid w:val="006B1E72"/>
    <w:rsid w:val="006B2099"/>
    <w:rsid w:val="006B28C6"/>
    <w:rsid w:val="006B3079"/>
    <w:rsid w:val="006B50CF"/>
    <w:rsid w:val="006B694F"/>
    <w:rsid w:val="006B6B6E"/>
    <w:rsid w:val="006B748E"/>
    <w:rsid w:val="006B7B93"/>
    <w:rsid w:val="006C03B8"/>
    <w:rsid w:val="006C0676"/>
    <w:rsid w:val="006C0954"/>
    <w:rsid w:val="006C1044"/>
    <w:rsid w:val="006C14C0"/>
    <w:rsid w:val="006C1903"/>
    <w:rsid w:val="006C3D1F"/>
    <w:rsid w:val="006C50FA"/>
    <w:rsid w:val="006C5EC9"/>
    <w:rsid w:val="006C6059"/>
    <w:rsid w:val="006C6927"/>
    <w:rsid w:val="006C6E77"/>
    <w:rsid w:val="006C7522"/>
    <w:rsid w:val="006D0D96"/>
    <w:rsid w:val="006D1F71"/>
    <w:rsid w:val="006D6F08"/>
    <w:rsid w:val="006E062C"/>
    <w:rsid w:val="006E0CC5"/>
    <w:rsid w:val="006E0D9C"/>
    <w:rsid w:val="006E1E0D"/>
    <w:rsid w:val="006E28B7"/>
    <w:rsid w:val="006E3310"/>
    <w:rsid w:val="006E45BA"/>
    <w:rsid w:val="006E4E39"/>
    <w:rsid w:val="006E551D"/>
    <w:rsid w:val="006E565E"/>
    <w:rsid w:val="006E57C4"/>
    <w:rsid w:val="006E5BC1"/>
    <w:rsid w:val="006E673D"/>
    <w:rsid w:val="006E7D3B"/>
    <w:rsid w:val="006F0CCB"/>
    <w:rsid w:val="006F1B70"/>
    <w:rsid w:val="006F341D"/>
    <w:rsid w:val="006F3A6E"/>
    <w:rsid w:val="006F3CDE"/>
    <w:rsid w:val="006F44E1"/>
    <w:rsid w:val="006F588D"/>
    <w:rsid w:val="006F58D4"/>
    <w:rsid w:val="006F65F6"/>
    <w:rsid w:val="00701983"/>
    <w:rsid w:val="00702F8F"/>
    <w:rsid w:val="0070346E"/>
    <w:rsid w:val="007034EF"/>
    <w:rsid w:val="007036E6"/>
    <w:rsid w:val="00704EDB"/>
    <w:rsid w:val="0070537F"/>
    <w:rsid w:val="00706101"/>
    <w:rsid w:val="00707072"/>
    <w:rsid w:val="007074FD"/>
    <w:rsid w:val="00707D61"/>
    <w:rsid w:val="00710CBF"/>
    <w:rsid w:val="007117B3"/>
    <w:rsid w:val="00712287"/>
    <w:rsid w:val="0071242E"/>
    <w:rsid w:val="00712772"/>
    <w:rsid w:val="00713419"/>
    <w:rsid w:val="00713960"/>
    <w:rsid w:val="00713A89"/>
    <w:rsid w:val="00713BF5"/>
    <w:rsid w:val="007148D3"/>
    <w:rsid w:val="00714C08"/>
    <w:rsid w:val="00715B9A"/>
    <w:rsid w:val="00717F87"/>
    <w:rsid w:val="00721593"/>
    <w:rsid w:val="00721626"/>
    <w:rsid w:val="00722430"/>
    <w:rsid w:val="00722660"/>
    <w:rsid w:val="00722CDD"/>
    <w:rsid w:val="00723F81"/>
    <w:rsid w:val="00724463"/>
    <w:rsid w:val="00726860"/>
    <w:rsid w:val="00726EA6"/>
    <w:rsid w:val="00727170"/>
    <w:rsid w:val="00727208"/>
    <w:rsid w:val="00727680"/>
    <w:rsid w:val="00727B4E"/>
    <w:rsid w:val="00727F23"/>
    <w:rsid w:val="00730AB1"/>
    <w:rsid w:val="00733D3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903"/>
    <w:rsid w:val="00760FCB"/>
    <w:rsid w:val="0076239A"/>
    <w:rsid w:val="00762737"/>
    <w:rsid w:val="00762FB8"/>
    <w:rsid w:val="00763069"/>
    <w:rsid w:val="00763AD2"/>
    <w:rsid w:val="00763BC8"/>
    <w:rsid w:val="00764D57"/>
    <w:rsid w:val="00765281"/>
    <w:rsid w:val="00765899"/>
    <w:rsid w:val="00766BAD"/>
    <w:rsid w:val="00766E11"/>
    <w:rsid w:val="00767048"/>
    <w:rsid w:val="007730BD"/>
    <w:rsid w:val="007739F3"/>
    <w:rsid w:val="00773C0A"/>
    <w:rsid w:val="007755F2"/>
    <w:rsid w:val="00775D60"/>
    <w:rsid w:val="00776469"/>
    <w:rsid w:val="00776971"/>
    <w:rsid w:val="00776EAB"/>
    <w:rsid w:val="007771BF"/>
    <w:rsid w:val="0077725D"/>
    <w:rsid w:val="00780603"/>
    <w:rsid w:val="00780BFD"/>
    <w:rsid w:val="00780C38"/>
    <w:rsid w:val="0078177E"/>
    <w:rsid w:val="0078304C"/>
    <w:rsid w:val="007835D8"/>
    <w:rsid w:val="00783673"/>
    <w:rsid w:val="00784795"/>
    <w:rsid w:val="00785490"/>
    <w:rsid w:val="00790F2A"/>
    <w:rsid w:val="007925EA"/>
    <w:rsid w:val="00793952"/>
    <w:rsid w:val="00793CD8"/>
    <w:rsid w:val="0079532B"/>
    <w:rsid w:val="00795C92"/>
    <w:rsid w:val="007961AE"/>
    <w:rsid w:val="00796231"/>
    <w:rsid w:val="00796845"/>
    <w:rsid w:val="00796AB4"/>
    <w:rsid w:val="00797365"/>
    <w:rsid w:val="00797DF0"/>
    <w:rsid w:val="007A0412"/>
    <w:rsid w:val="007A068F"/>
    <w:rsid w:val="007A1B4C"/>
    <w:rsid w:val="007A1CB3"/>
    <w:rsid w:val="007A306F"/>
    <w:rsid w:val="007A43A6"/>
    <w:rsid w:val="007A58A6"/>
    <w:rsid w:val="007A5BC6"/>
    <w:rsid w:val="007A7BDD"/>
    <w:rsid w:val="007B1AE9"/>
    <w:rsid w:val="007B1B6A"/>
    <w:rsid w:val="007B1C12"/>
    <w:rsid w:val="007B231D"/>
    <w:rsid w:val="007B3D2D"/>
    <w:rsid w:val="007B41E4"/>
    <w:rsid w:val="007B5007"/>
    <w:rsid w:val="007B5013"/>
    <w:rsid w:val="007B50AE"/>
    <w:rsid w:val="007B5114"/>
    <w:rsid w:val="007B51DF"/>
    <w:rsid w:val="007B7CDE"/>
    <w:rsid w:val="007C05DD"/>
    <w:rsid w:val="007C0646"/>
    <w:rsid w:val="007C0FFA"/>
    <w:rsid w:val="007C2DC6"/>
    <w:rsid w:val="007C3D18"/>
    <w:rsid w:val="007C4371"/>
    <w:rsid w:val="007C5C81"/>
    <w:rsid w:val="007C60BF"/>
    <w:rsid w:val="007C6A07"/>
    <w:rsid w:val="007C6C4F"/>
    <w:rsid w:val="007C75A1"/>
    <w:rsid w:val="007C77A5"/>
    <w:rsid w:val="007C7CBF"/>
    <w:rsid w:val="007D04E5"/>
    <w:rsid w:val="007D311E"/>
    <w:rsid w:val="007D3F4F"/>
    <w:rsid w:val="007D5901"/>
    <w:rsid w:val="007D6C67"/>
    <w:rsid w:val="007D7526"/>
    <w:rsid w:val="007E2F81"/>
    <w:rsid w:val="007E3662"/>
    <w:rsid w:val="007E4610"/>
    <w:rsid w:val="007E4715"/>
    <w:rsid w:val="007E48AD"/>
    <w:rsid w:val="007E4B22"/>
    <w:rsid w:val="007E505B"/>
    <w:rsid w:val="007E5AB1"/>
    <w:rsid w:val="007E6373"/>
    <w:rsid w:val="007E7091"/>
    <w:rsid w:val="007F02BB"/>
    <w:rsid w:val="007F2922"/>
    <w:rsid w:val="007F3681"/>
    <w:rsid w:val="007F3C98"/>
    <w:rsid w:val="007F431C"/>
    <w:rsid w:val="007F77D6"/>
    <w:rsid w:val="008015DF"/>
    <w:rsid w:val="008020FE"/>
    <w:rsid w:val="008022BF"/>
    <w:rsid w:val="00803FAE"/>
    <w:rsid w:val="00804662"/>
    <w:rsid w:val="0080489D"/>
    <w:rsid w:val="00804B28"/>
    <w:rsid w:val="0080605F"/>
    <w:rsid w:val="008068F2"/>
    <w:rsid w:val="00806F4B"/>
    <w:rsid w:val="0080763E"/>
    <w:rsid w:val="00807786"/>
    <w:rsid w:val="008104DC"/>
    <w:rsid w:val="0081132E"/>
    <w:rsid w:val="00811FCB"/>
    <w:rsid w:val="0081252B"/>
    <w:rsid w:val="008141E0"/>
    <w:rsid w:val="0081470C"/>
    <w:rsid w:val="008158D6"/>
    <w:rsid w:val="00816B4A"/>
    <w:rsid w:val="00817196"/>
    <w:rsid w:val="00817A4D"/>
    <w:rsid w:val="00817EDE"/>
    <w:rsid w:val="00821541"/>
    <w:rsid w:val="008235DB"/>
    <w:rsid w:val="00824058"/>
    <w:rsid w:val="0082415F"/>
    <w:rsid w:val="00824AB4"/>
    <w:rsid w:val="00824E9F"/>
    <w:rsid w:val="00825C42"/>
    <w:rsid w:val="00825D25"/>
    <w:rsid w:val="0082668B"/>
    <w:rsid w:val="00826C8E"/>
    <w:rsid w:val="00827B4C"/>
    <w:rsid w:val="00827D6F"/>
    <w:rsid w:val="008300C8"/>
    <w:rsid w:val="008304CD"/>
    <w:rsid w:val="00833563"/>
    <w:rsid w:val="008335B1"/>
    <w:rsid w:val="00834972"/>
    <w:rsid w:val="00835DD6"/>
    <w:rsid w:val="00836265"/>
    <w:rsid w:val="008376AC"/>
    <w:rsid w:val="008379EE"/>
    <w:rsid w:val="00841B0A"/>
    <w:rsid w:val="0084221B"/>
    <w:rsid w:val="0084405D"/>
    <w:rsid w:val="008441EB"/>
    <w:rsid w:val="008444E8"/>
    <w:rsid w:val="008448B4"/>
    <w:rsid w:val="00844E80"/>
    <w:rsid w:val="00846FE7"/>
    <w:rsid w:val="00850226"/>
    <w:rsid w:val="00850CEC"/>
    <w:rsid w:val="00850E36"/>
    <w:rsid w:val="00850E45"/>
    <w:rsid w:val="0085172A"/>
    <w:rsid w:val="00853140"/>
    <w:rsid w:val="00854099"/>
    <w:rsid w:val="00854B08"/>
    <w:rsid w:val="00856498"/>
    <w:rsid w:val="00856911"/>
    <w:rsid w:val="00856C5F"/>
    <w:rsid w:val="00857FCA"/>
    <w:rsid w:val="00862C3D"/>
    <w:rsid w:val="008636C0"/>
    <w:rsid w:val="00863D18"/>
    <w:rsid w:val="00865647"/>
    <w:rsid w:val="0086574E"/>
    <w:rsid w:val="00866987"/>
    <w:rsid w:val="008677FD"/>
    <w:rsid w:val="00867B56"/>
    <w:rsid w:val="00870077"/>
    <w:rsid w:val="0087041F"/>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16C9"/>
    <w:rsid w:val="008831AD"/>
    <w:rsid w:val="00883680"/>
    <w:rsid w:val="00884CDF"/>
    <w:rsid w:val="008850EF"/>
    <w:rsid w:val="00885820"/>
    <w:rsid w:val="0088638F"/>
    <w:rsid w:val="00891466"/>
    <w:rsid w:val="008930A1"/>
    <w:rsid w:val="00894A88"/>
    <w:rsid w:val="00895386"/>
    <w:rsid w:val="00896D3D"/>
    <w:rsid w:val="00897A3C"/>
    <w:rsid w:val="008A08E1"/>
    <w:rsid w:val="008A20AB"/>
    <w:rsid w:val="008A21FF"/>
    <w:rsid w:val="008A29B4"/>
    <w:rsid w:val="008A2C3D"/>
    <w:rsid w:val="008A2CE2"/>
    <w:rsid w:val="008A2D3A"/>
    <w:rsid w:val="008A30AC"/>
    <w:rsid w:val="008A3F81"/>
    <w:rsid w:val="008A41F4"/>
    <w:rsid w:val="008A44B8"/>
    <w:rsid w:val="008A4677"/>
    <w:rsid w:val="008A4CE1"/>
    <w:rsid w:val="008A5194"/>
    <w:rsid w:val="008A51A8"/>
    <w:rsid w:val="008A54C7"/>
    <w:rsid w:val="008A77D8"/>
    <w:rsid w:val="008B0483"/>
    <w:rsid w:val="008B0C02"/>
    <w:rsid w:val="008B120C"/>
    <w:rsid w:val="008B294C"/>
    <w:rsid w:val="008B2BCE"/>
    <w:rsid w:val="008B3903"/>
    <w:rsid w:val="008B51A0"/>
    <w:rsid w:val="008B592A"/>
    <w:rsid w:val="008B675A"/>
    <w:rsid w:val="008B69D2"/>
    <w:rsid w:val="008B7B5C"/>
    <w:rsid w:val="008B7CC2"/>
    <w:rsid w:val="008C0281"/>
    <w:rsid w:val="008C0919"/>
    <w:rsid w:val="008C0C99"/>
    <w:rsid w:val="008C2017"/>
    <w:rsid w:val="008C2398"/>
    <w:rsid w:val="008C2AAD"/>
    <w:rsid w:val="008C302D"/>
    <w:rsid w:val="008C432E"/>
    <w:rsid w:val="008C4807"/>
    <w:rsid w:val="008C4958"/>
    <w:rsid w:val="008C4B01"/>
    <w:rsid w:val="008C4BAA"/>
    <w:rsid w:val="008C5511"/>
    <w:rsid w:val="008C64F7"/>
    <w:rsid w:val="008C6AE8"/>
    <w:rsid w:val="008C73E7"/>
    <w:rsid w:val="008C741D"/>
    <w:rsid w:val="008C7573"/>
    <w:rsid w:val="008C7783"/>
    <w:rsid w:val="008D02F5"/>
    <w:rsid w:val="008D0DB1"/>
    <w:rsid w:val="008D2EB2"/>
    <w:rsid w:val="008D34F1"/>
    <w:rsid w:val="008D39D8"/>
    <w:rsid w:val="008D3CF7"/>
    <w:rsid w:val="008D491D"/>
    <w:rsid w:val="008D52DC"/>
    <w:rsid w:val="008D56B3"/>
    <w:rsid w:val="008D6D1A"/>
    <w:rsid w:val="008E029F"/>
    <w:rsid w:val="008E065E"/>
    <w:rsid w:val="008E0927"/>
    <w:rsid w:val="008E0B8D"/>
    <w:rsid w:val="008E1802"/>
    <w:rsid w:val="008E1909"/>
    <w:rsid w:val="008E19D0"/>
    <w:rsid w:val="008E1A4F"/>
    <w:rsid w:val="008E3D3E"/>
    <w:rsid w:val="008E44B8"/>
    <w:rsid w:val="008E55CF"/>
    <w:rsid w:val="008E5F79"/>
    <w:rsid w:val="008F04D1"/>
    <w:rsid w:val="008F0B44"/>
    <w:rsid w:val="008F1EAB"/>
    <w:rsid w:val="008F2133"/>
    <w:rsid w:val="008F2BBF"/>
    <w:rsid w:val="008F33DC"/>
    <w:rsid w:val="008F40F2"/>
    <w:rsid w:val="008F477F"/>
    <w:rsid w:val="008F4A8F"/>
    <w:rsid w:val="008F5BA1"/>
    <w:rsid w:val="008F5E2E"/>
    <w:rsid w:val="008F600C"/>
    <w:rsid w:val="008F7845"/>
    <w:rsid w:val="0090021B"/>
    <w:rsid w:val="009008F4"/>
    <w:rsid w:val="00900C25"/>
    <w:rsid w:val="00900E50"/>
    <w:rsid w:val="00902350"/>
    <w:rsid w:val="00902AB9"/>
    <w:rsid w:val="00902E42"/>
    <w:rsid w:val="009030AE"/>
    <w:rsid w:val="0090336B"/>
    <w:rsid w:val="009038A0"/>
    <w:rsid w:val="00904BAF"/>
    <w:rsid w:val="009053AA"/>
    <w:rsid w:val="00905736"/>
    <w:rsid w:val="00905E82"/>
    <w:rsid w:val="00906091"/>
    <w:rsid w:val="009061DE"/>
    <w:rsid w:val="00906422"/>
    <w:rsid w:val="00906939"/>
    <w:rsid w:val="009075B9"/>
    <w:rsid w:val="009077DC"/>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3FB7"/>
    <w:rsid w:val="00935DB8"/>
    <w:rsid w:val="0093607B"/>
    <w:rsid w:val="009368F3"/>
    <w:rsid w:val="00936A53"/>
    <w:rsid w:val="00936C07"/>
    <w:rsid w:val="009373EA"/>
    <w:rsid w:val="009403F9"/>
    <w:rsid w:val="00940480"/>
    <w:rsid w:val="009407B5"/>
    <w:rsid w:val="00941636"/>
    <w:rsid w:val="00943742"/>
    <w:rsid w:val="00944446"/>
    <w:rsid w:val="00944795"/>
    <w:rsid w:val="0094493F"/>
    <w:rsid w:val="009459A6"/>
    <w:rsid w:val="00945C05"/>
    <w:rsid w:val="00946945"/>
    <w:rsid w:val="00946CFD"/>
    <w:rsid w:val="00947713"/>
    <w:rsid w:val="009477B0"/>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3867"/>
    <w:rsid w:val="00963EDA"/>
    <w:rsid w:val="0096430A"/>
    <w:rsid w:val="00964919"/>
    <w:rsid w:val="0096548A"/>
    <w:rsid w:val="0096554B"/>
    <w:rsid w:val="0096584A"/>
    <w:rsid w:val="00966F0D"/>
    <w:rsid w:val="00970C11"/>
    <w:rsid w:val="00971F08"/>
    <w:rsid w:val="009738FB"/>
    <w:rsid w:val="00973AF5"/>
    <w:rsid w:val="00975113"/>
    <w:rsid w:val="0097603D"/>
    <w:rsid w:val="00976949"/>
    <w:rsid w:val="00976E4A"/>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9755F"/>
    <w:rsid w:val="009A0FBA"/>
    <w:rsid w:val="009A1601"/>
    <w:rsid w:val="009A1FBB"/>
    <w:rsid w:val="009A215F"/>
    <w:rsid w:val="009A3392"/>
    <w:rsid w:val="009A462D"/>
    <w:rsid w:val="009A5CBA"/>
    <w:rsid w:val="009A7F84"/>
    <w:rsid w:val="009B120C"/>
    <w:rsid w:val="009B196C"/>
    <w:rsid w:val="009B1F30"/>
    <w:rsid w:val="009B327D"/>
    <w:rsid w:val="009B3AC2"/>
    <w:rsid w:val="009B4DF4"/>
    <w:rsid w:val="009B4E12"/>
    <w:rsid w:val="009B564E"/>
    <w:rsid w:val="009B5D3F"/>
    <w:rsid w:val="009B687F"/>
    <w:rsid w:val="009B7E87"/>
    <w:rsid w:val="009C02B6"/>
    <w:rsid w:val="009C0F39"/>
    <w:rsid w:val="009C1CD6"/>
    <w:rsid w:val="009C2E2D"/>
    <w:rsid w:val="009C3212"/>
    <w:rsid w:val="009C33C1"/>
    <w:rsid w:val="009C403E"/>
    <w:rsid w:val="009C49EC"/>
    <w:rsid w:val="009C4E3E"/>
    <w:rsid w:val="009C772C"/>
    <w:rsid w:val="009D03F3"/>
    <w:rsid w:val="009D27C9"/>
    <w:rsid w:val="009D3035"/>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0E92"/>
    <w:rsid w:val="009F1D4F"/>
    <w:rsid w:val="009F1ECE"/>
    <w:rsid w:val="009F2A95"/>
    <w:rsid w:val="009F2D53"/>
    <w:rsid w:val="009F344F"/>
    <w:rsid w:val="009F438B"/>
    <w:rsid w:val="009F5DC6"/>
    <w:rsid w:val="009F67E8"/>
    <w:rsid w:val="009F74AF"/>
    <w:rsid w:val="00A0064F"/>
    <w:rsid w:val="00A00B32"/>
    <w:rsid w:val="00A01A68"/>
    <w:rsid w:val="00A01B92"/>
    <w:rsid w:val="00A048A8"/>
    <w:rsid w:val="00A04F49"/>
    <w:rsid w:val="00A064CA"/>
    <w:rsid w:val="00A07372"/>
    <w:rsid w:val="00A1049F"/>
    <w:rsid w:val="00A129D7"/>
    <w:rsid w:val="00A13E54"/>
    <w:rsid w:val="00A15202"/>
    <w:rsid w:val="00A17F63"/>
    <w:rsid w:val="00A20C10"/>
    <w:rsid w:val="00A2112C"/>
    <w:rsid w:val="00A2193B"/>
    <w:rsid w:val="00A21A0C"/>
    <w:rsid w:val="00A2351A"/>
    <w:rsid w:val="00A2526E"/>
    <w:rsid w:val="00A264A9"/>
    <w:rsid w:val="00A26D81"/>
    <w:rsid w:val="00A27785"/>
    <w:rsid w:val="00A30187"/>
    <w:rsid w:val="00A309EA"/>
    <w:rsid w:val="00A3323F"/>
    <w:rsid w:val="00A3373F"/>
    <w:rsid w:val="00A34470"/>
    <w:rsid w:val="00A3448A"/>
    <w:rsid w:val="00A34EB7"/>
    <w:rsid w:val="00A353FF"/>
    <w:rsid w:val="00A36185"/>
    <w:rsid w:val="00A36297"/>
    <w:rsid w:val="00A374F1"/>
    <w:rsid w:val="00A40104"/>
    <w:rsid w:val="00A40236"/>
    <w:rsid w:val="00A4107B"/>
    <w:rsid w:val="00A41E2B"/>
    <w:rsid w:val="00A41FE1"/>
    <w:rsid w:val="00A42DDA"/>
    <w:rsid w:val="00A452F0"/>
    <w:rsid w:val="00A45B74"/>
    <w:rsid w:val="00A50132"/>
    <w:rsid w:val="00A50796"/>
    <w:rsid w:val="00A51466"/>
    <w:rsid w:val="00A51551"/>
    <w:rsid w:val="00A51568"/>
    <w:rsid w:val="00A5264C"/>
    <w:rsid w:val="00A52E1D"/>
    <w:rsid w:val="00A53B7A"/>
    <w:rsid w:val="00A60117"/>
    <w:rsid w:val="00A6146A"/>
    <w:rsid w:val="00A61499"/>
    <w:rsid w:val="00A61948"/>
    <w:rsid w:val="00A626D1"/>
    <w:rsid w:val="00A62A77"/>
    <w:rsid w:val="00A62ECE"/>
    <w:rsid w:val="00A63483"/>
    <w:rsid w:val="00A6363A"/>
    <w:rsid w:val="00A64FEF"/>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43E"/>
    <w:rsid w:val="00A7763F"/>
    <w:rsid w:val="00A77BEA"/>
    <w:rsid w:val="00A77EC4"/>
    <w:rsid w:val="00A80441"/>
    <w:rsid w:val="00A80A0B"/>
    <w:rsid w:val="00A83E38"/>
    <w:rsid w:val="00A87122"/>
    <w:rsid w:val="00A9090C"/>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4279"/>
    <w:rsid w:val="00AA5149"/>
    <w:rsid w:val="00AA51D6"/>
    <w:rsid w:val="00AA62F4"/>
    <w:rsid w:val="00AA63BA"/>
    <w:rsid w:val="00AA6A03"/>
    <w:rsid w:val="00AA77A9"/>
    <w:rsid w:val="00AB017F"/>
    <w:rsid w:val="00AB0BC8"/>
    <w:rsid w:val="00AB10DA"/>
    <w:rsid w:val="00AB11CA"/>
    <w:rsid w:val="00AB14D9"/>
    <w:rsid w:val="00AB1841"/>
    <w:rsid w:val="00AB3C41"/>
    <w:rsid w:val="00AB4AB8"/>
    <w:rsid w:val="00AB54D8"/>
    <w:rsid w:val="00AB57D4"/>
    <w:rsid w:val="00AB655E"/>
    <w:rsid w:val="00AB796C"/>
    <w:rsid w:val="00AC007F"/>
    <w:rsid w:val="00AC186D"/>
    <w:rsid w:val="00AC2ECD"/>
    <w:rsid w:val="00AC3119"/>
    <w:rsid w:val="00AC3171"/>
    <w:rsid w:val="00AC33AD"/>
    <w:rsid w:val="00AC49FB"/>
    <w:rsid w:val="00AC4FAD"/>
    <w:rsid w:val="00AC5692"/>
    <w:rsid w:val="00AC5A10"/>
    <w:rsid w:val="00AC648A"/>
    <w:rsid w:val="00AC6BB4"/>
    <w:rsid w:val="00AC6BE4"/>
    <w:rsid w:val="00AD0182"/>
    <w:rsid w:val="00AD0AA3"/>
    <w:rsid w:val="00AD1952"/>
    <w:rsid w:val="00AD2561"/>
    <w:rsid w:val="00AD3F94"/>
    <w:rsid w:val="00AD46CB"/>
    <w:rsid w:val="00AD4A5A"/>
    <w:rsid w:val="00AD6192"/>
    <w:rsid w:val="00AD67FE"/>
    <w:rsid w:val="00AD7274"/>
    <w:rsid w:val="00AE138B"/>
    <w:rsid w:val="00AE1495"/>
    <w:rsid w:val="00AE27AC"/>
    <w:rsid w:val="00AE2DA4"/>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071BF"/>
    <w:rsid w:val="00B114CE"/>
    <w:rsid w:val="00B14F34"/>
    <w:rsid w:val="00B151EE"/>
    <w:rsid w:val="00B156EB"/>
    <w:rsid w:val="00B157F9"/>
    <w:rsid w:val="00B158B4"/>
    <w:rsid w:val="00B167F1"/>
    <w:rsid w:val="00B20256"/>
    <w:rsid w:val="00B20D09"/>
    <w:rsid w:val="00B21786"/>
    <w:rsid w:val="00B22C9D"/>
    <w:rsid w:val="00B23437"/>
    <w:rsid w:val="00B2763F"/>
    <w:rsid w:val="00B27AAC"/>
    <w:rsid w:val="00B30929"/>
    <w:rsid w:val="00B32DF5"/>
    <w:rsid w:val="00B33CA2"/>
    <w:rsid w:val="00B36236"/>
    <w:rsid w:val="00B369AD"/>
    <w:rsid w:val="00B37066"/>
    <w:rsid w:val="00B372AA"/>
    <w:rsid w:val="00B37D91"/>
    <w:rsid w:val="00B40445"/>
    <w:rsid w:val="00B41888"/>
    <w:rsid w:val="00B41D8C"/>
    <w:rsid w:val="00B42BDB"/>
    <w:rsid w:val="00B44AA1"/>
    <w:rsid w:val="00B453C3"/>
    <w:rsid w:val="00B45A52"/>
    <w:rsid w:val="00B45ED7"/>
    <w:rsid w:val="00B46175"/>
    <w:rsid w:val="00B500E0"/>
    <w:rsid w:val="00B5058B"/>
    <w:rsid w:val="00B51BBD"/>
    <w:rsid w:val="00B525AA"/>
    <w:rsid w:val="00B56296"/>
    <w:rsid w:val="00B5681C"/>
    <w:rsid w:val="00B6033E"/>
    <w:rsid w:val="00B60D56"/>
    <w:rsid w:val="00B612B3"/>
    <w:rsid w:val="00B614DD"/>
    <w:rsid w:val="00B617E6"/>
    <w:rsid w:val="00B6180A"/>
    <w:rsid w:val="00B61FC9"/>
    <w:rsid w:val="00B626FC"/>
    <w:rsid w:val="00B62AAA"/>
    <w:rsid w:val="00B62DC3"/>
    <w:rsid w:val="00B6374A"/>
    <w:rsid w:val="00B63C94"/>
    <w:rsid w:val="00B64464"/>
    <w:rsid w:val="00B661A5"/>
    <w:rsid w:val="00B664C7"/>
    <w:rsid w:val="00B66D83"/>
    <w:rsid w:val="00B67471"/>
    <w:rsid w:val="00B70BB1"/>
    <w:rsid w:val="00B70F8F"/>
    <w:rsid w:val="00B71B58"/>
    <w:rsid w:val="00B739F6"/>
    <w:rsid w:val="00B73D4D"/>
    <w:rsid w:val="00B74C28"/>
    <w:rsid w:val="00B77E8A"/>
    <w:rsid w:val="00B800F5"/>
    <w:rsid w:val="00B8117B"/>
    <w:rsid w:val="00B81A6C"/>
    <w:rsid w:val="00B81D70"/>
    <w:rsid w:val="00B83332"/>
    <w:rsid w:val="00B843AE"/>
    <w:rsid w:val="00B845F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5AE"/>
    <w:rsid w:val="00BA2280"/>
    <w:rsid w:val="00BA2A08"/>
    <w:rsid w:val="00BA4AC8"/>
    <w:rsid w:val="00BA56D2"/>
    <w:rsid w:val="00BA6440"/>
    <w:rsid w:val="00BA76E0"/>
    <w:rsid w:val="00BB0186"/>
    <w:rsid w:val="00BB212F"/>
    <w:rsid w:val="00BB2A25"/>
    <w:rsid w:val="00BB4D7A"/>
    <w:rsid w:val="00BB51E9"/>
    <w:rsid w:val="00BB56BD"/>
    <w:rsid w:val="00BB7455"/>
    <w:rsid w:val="00BB78D4"/>
    <w:rsid w:val="00BC014F"/>
    <w:rsid w:val="00BC0FDC"/>
    <w:rsid w:val="00BC1809"/>
    <w:rsid w:val="00BC2238"/>
    <w:rsid w:val="00BC3053"/>
    <w:rsid w:val="00BC40CC"/>
    <w:rsid w:val="00BC4D2E"/>
    <w:rsid w:val="00BC536F"/>
    <w:rsid w:val="00BC5DE4"/>
    <w:rsid w:val="00BC642C"/>
    <w:rsid w:val="00BC6A51"/>
    <w:rsid w:val="00BC6E25"/>
    <w:rsid w:val="00BD08B5"/>
    <w:rsid w:val="00BD173B"/>
    <w:rsid w:val="00BD3B2E"/>
    <w:rsid w:val="00BD46A8"/>
    <w:rsid w:val="00BD48AC"/>
    <w:rsid w:val="00BD5146"/>
    <w:rsid w:val="00BD5F1A"/>
    <w:rsid w:val="00BD711A"/>
    <w:rsid w:val="00BE1234"/>
    <w:rsid w:val="00BE22F0"/>
    <w:rsid w:val="00BE2FA6"/>
    <w:rsid w:val="00BE333F"/>
    <w:rsid w:val="00BE4F7A"/>
    <w:rsid w:val="00BE50F9"/>
    <w:rsid w:val="00BE5D9B"/>
    <w:rsid w:val="00BE7406"/>
    <w:rsid w:val="00BE741C"/>
    <w:rsid w:val="00BE7603"/>
    <w:rsid w:val="00BF0F35"/>
    <w:rsid w:val="00BF3279"/>
    <w:rsid w:val="00BF6704"/>
    <w:rsid w:val="00BF706E"/>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390"/>
    <w:rsid w:val="00C14B88"/>
    <w:rsid w:val="00C14D4B"/>
    <w:rsid w:val="00C154BB"/>
    <w:rsid w:val="00C15B66"/>
    <w:rsid w:val="00C16DE5"/>
    <w:rsid w:val="00C171B1"/>
    <w:rsid w:val="00C206C1"/>
    <w:rsid w:val="00C210BC"/>
    <w:rsid w:val="00C21C9E"/>
    <w:rsid w:val="00C237F8"/>
    <w:rsid w:val="00C268BA"/>
    <w:rsid w:val="00C26FAA"/>
    <w:rsid w:val="00C279B5"/>
    <w:rsid w:val="00C27C45"/>
    <w:rsid w:val="00C27ED5"/>
    <w:rsid w:val="00C30C14"/>
    <w:rsid w:val="00C32657"/>
    <w:rsid w:val="00C33F4B"/>
    <w:rsid w:val="00C3719D"/>
    <w:rsid w:val="00C37A58"/>
    <w:rsid w:val="00C37CC3"/>
    <w:rsid w:val="00C4067E"/>
    <w:rsid w:val="00C40BC5"/>
    <w:rsid w:val="00C42BAB"/>
    <w:rsid w:val="00C46A82"/>
    <w:rsid w:val="00C4742E"/>
    <w:rsid w:val="00C47786"/>
    <w:rsid w:val="00C5067C"/>
    <w:rsid w:val="00C517B7"/>
    <w:rsid w:val="00C51FCF"/>
    <w:rsid w:val="00C5214D"/>
    <w:rsid w:val="00C52232"/>
    <w:rsid w:val="00C54995"/>
    <w:rsid w:val="00C54D41"/>
    <w:rsid w:val="00C55921"/>
    <w:rsid w:val="00C559BF"/>
    <w:rsid w:val="00C55F6F"/>
    <w:rsid w:val="00C561AF"/>
    <w:rsid w:val="00C56BC7"/>
    <w:rsid w:val="00C57605"/>
    <w:rsid w:val="00C57B70"/>
    <w:rsid w:val="00C6006D"/>
    <w:rsid w:val="00C60783"/>
    <w:rsid w:val="00C621C5"/>
    <w:rsid w:val="00C63695"/>
    <w:rsid w:val="00C6418B"/>
    <w:rsid w:val="00C64672"/>
    <w:rsid w:val="00C64E8D"/>
    <w:rsid w:val="00C658AB"/>
    <w:rsid w:val="00C67A7F"/>
    <w:rsid w:val="00C70697"/>
    <w:rsid w:val="00C72EF4"/>
    <w:rsid w:val="00C743F0"/>
    <w:rsid w:val="00C74CA0"/>
    <w:rsid w:val="00C75D2F"/>
    <w:rsid w:val="00C764CC"/>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0D8"/>
    <w:rsid w:val="00C9342D"/>
    <w:rsid w:val="00C93C4B"/>
    <w:rsid w:val="00C944AB"/>
    <w:rsid w:val="00C95477"/>
    <w:rsid w:val="00C95B40"/>
    <w:rsid w:val="00C97A23"/>
    <w:rsid w:val="00CA0590"/>
    <w:rsid w:val="00CA0AC5"/>
    <w:rsid w:val="00CA12D1"/>
    <w:rsid w:val="00CA1ED8"/>
    <w:rsid w:val="00CA31A3"/>
    <w:rsid w:val="00CA3B1F"/>
    <w:rsid w:val="00CA3D41"/>
    <w:rsid w:val="00CA5242"/>
    <w:rsid w:val="00CB0346"/>
    <w:rsid w:val="00CB1678"/>
    <w:rsid w:val="00CB19C1"/>
    <w:rsid w:val="00CB1F63"/>
    <w:rsid w:val="00CB4648"/>
    <w:rsid w:val="00CB5064"/>
    <w:rsid w:val="00CB619A"/>
    <w:rsid w:val="00CB7170"/>
    <w:rsid w:val="00CB76CF"/>
    <w:rsid w:val="00CB7A39"/>
    <w:rsid w:val="00CC0405"/>
    <w:rsid w:val="00CC040E"/>
    <w:rsid w:val="00CC1003"/>
    <w:rsid w:val="00CC111F"/>
    <w:rsid w:val="00CC14CB"/>
    <w:rsid w:val="00CC2011"/>
    <w:rsid w:val="00CC3D79"/>
    <w:rsid w:val="00CC3EA0"/>
    <w:rsid w:val="00CC5BEF"/>
    <w:rsid w:val="00CC5E23"/>
    <w:rsid w:val="00CC6AC4"/>
    <w:rsid w:val="00CC7B45"/>
    <w:rsid w:val="00CD1188"/>
    <w:rsid w:val="00CD2ED1"/>
    <w:rsid w:val="00CD337B"/>
    <w:rsid w:val="00CD33BC"/>
    <w:rsid w:val="00CE0424"/>
    <w:rsid w:val="00CE30B9"/>
    <w:rsid w:val="00CE4071"/>
    <w:rsid w:val="00CE4C1E"/>
    <w:rsid w:val="00CE585C"/>
    <w:rsid w:val="00CE7561"/>
    <w:rsid w:val="00CE7799"/>
    <w:rsid w:val="00CF02AC"/>
    <w:rsid w:val="00CF1354"/>
    <w:rsid w:val="00CF3960"/>
    <w:rsid w:val="00CF3B1F"/>
    <w:rsid w:val="00CF3BF6"/>
    <w:rsid w:val="00CF3C08"/>
    <w:rsid w:val="00CF625B"/>
    <w:rsid w:val="00CF638D"/>
    <w:rsid w:val="00CF63B6"/>
    <w:rsid w:val="00CF687E"/>
    <w:rsid w:val="00CF6B7A"/>
    <w:rsid w:val="00D00740"/>
    <w:rsid w:val="00D0349B"/>
    <w:rsid w:val="00D04434"/>
    <w:rsid w:val="00D04809"/>
    <w:rsid w:val="00D04F16"/>
    <w:rsid w:val="00D06151"/>
    <w:rsid w:val="00D078C1"/>
    <w:rsid w:val="00D0794C"/>
    <w:rsid w:val="00D10249"/>
    <w:rsid w:val="00D10409"/>
    <w:rsid w:val="00D10F00"/>
    <w:rsid w:val="00D10FEC"/>
    <w:rsid w:val="00D115C3"/>
    <w:rsid w:val="00D11897"/>
    <w:rsid w:val="00D13135"/>
    <w:rsid w:val="00D1344F"/>
    <w:rsid w:val="00D13739"/>
    <w:rsid w:val="00D13E4E"/>
    <w:rsid w:val="00D147CA"/>
    <w:rsid w:val="00D153AA"/>
    <w:rsid w:val="00D17248"/>
    <w:rsid w:val="00D17396"/>
    <w:rsid w:val="00D2264C"/>
    <w:rsid w:val="00D22777"/>
    <w:rsid w:val="00D23025"/>
    <w:rsid w:val="00D239A7"/>
    <w:rsid w:val="00D23A53"/>
    <w:rsid w:val="00D23F47"/>
    <w:rsid w:val="00D267ED"/>
    <w:rsid w:val="00D26C4E"/>
    <w:rsid w:val="00D26C5B"/>
    <w:rsid w:val="00D27319"/>
    <w:rsid w:val="00D3005B"/>
    <w:rsid w:val="00D31E35"/>
    <w:rsid w:val="00D325EA"/>
    <w:rsid w:val="00D3289A"/>
    <w:rsid w:val="00D334CA"/>
    <w:rsid w:val="00D346B3"/>
    <w:rsid w:val="00D35234"/>
    <w:rsid w:val="00D35444"/>
    <w:rsid w:val="00D36E71"/>
    <w:rsid w:val="00D37099"/>
    <w:rsid w:val="00D37AF9"/>
    <w:rsid w:val="00D37D87"/>
    <w:rsid w:val="00D37E1B"/>
    <w:rsid w:val="00D40B33"/>
    <w:rsid w:val="00D410D0"/>
    <w:rsid w:val="00D41222"/>
    <w:rsid w:val="00D41BDF"/>
    <w:rsid w:val="00D4318F"/>
    <w:rsid w:val="00D438BF"/>
    <w:rsid w:val="00D43F5A"/>
    <w:rsid w:val="00D440F8"/>
    <w:rsid w:val="00D44DDF"/>
    <w:rsid w:val="00D452E6"/>
    <w:rsid w:val="00D53646"/>
    <w:rsid w:val="00D53C21"/>
    <w:rsid w:val="00D546FF"/>
    <w:rsid w:val="00D54CB1"/>
    <w:rsid w:val="00D55AD5"/>
    <w:rsid w:val="00D574DE"/>
    <w:rsid w:val="00D576CA"/>
    <w:rsid w:val="00D60D53"/>
    <w:rsid w:val="00D60E13"/>
    <w:rsid w:val="00D61AF5"/>
    <w:rsid w:val="00D62054"/>
    <w:rsid w:val="00D62CD5"/>
    <w:rsid w:val="00D6435F"/>
    <w:rsid w:val="00D64BBB"/>
    <w:rsid w:val="00D652B5"/>
    <w:rsid w:val="00D65A86"/>
    <w:rsid w:val="00D66155"/>
    <w:rsid w:val="00D708B0"/>
    <w:rsid w:val="00D70E73"/>
    <w:rsid w:val="00D7135D"/>
    <w:rsid w:val="00D734EC"/>
    <w:rsid w:val="00D7505A"/>
    <w:rsid w:val="00D763CD"/>
    <w:rsid w:val="00D76401"/>
    <w:rsid w:val="00D7737E"/>
    <w:rsid w:val="00D77B1D"/>
    <w:rsid w:val="00D77E1B"/>
    <w:rsid w:val="00D8021F"/>
    <w:rsid w:val="00D80383"/>
    <w:rsid w:val="00D817B0"/>
    <w:rsid w:val="00D823C6"/>
    <w:rsid w:val="00D82C84"/>
    <w:rsid w:val="00D84DDC"/>
    <w:rsid w:val="00D85FC8"/>
    <w:rsid w:val="00D86C86"/>
    <w:rsid w:val="00D86CA3"/>
    <w:rsid w:val="00D871CE"/>
    <w:rsid w:val="00D87238"/>
    <w:rsid w:val="00D878F0"/>
    <w:rsid w:val="00D91055"/>
    <w:rsid w:val="00D9196D"/>
    <w:rsid w:val="00D92982"/>
    <w:rsid w:val="00D93AAE"/>
    <w:rsid w:val="00D95549"/>
    <w:rsid w:val="00D97CA5"/>
    <w:rsid w:val="00DA01B6"/>
    <w:rsid w:val="00DA1349"/>
    <w:rsid w:val="00DA2486"/>
    <w:rsid w:val="00DA305E"/>
    <w:rsid w:val="00DA37B4"/>
    <w:rsid w:val="00DA45FB"/>
    <w:rsid w:val="00DA5007"/>
    <w:rsid w:val="00DA5417"/>
    <w:rsid w:val="00DA56E8"/>
    <w:rsid w:val="00DA6A0A"/>
    <w:rsid w:val="00DA6CA1"/>
    <w:rsid w:val="00DB00F8"/>
    <w:rsid w:val="00DB0A9F"/>
    <w:rsid w:val="00DB377D"/>
    <w:rsid w:val="00DB5719"/>
    <w:rsid w:val="00DB6768"/>
    <w:rsid w:val="00DB72C9"/>
    <w:rsid w:val="00DC00FF"/>
    <w:rsid w:val="00DC1887"/>
    <w:rsid w:val="00DC25CF"/>
    <w:rsid w:val="00DC2900"/>
    <w:rsid w:val="00DC2D36"/>
    <w:rsid w:val="00DC478F"/>
    <w:rsid w:val="00DC4F17"/>
    <w:rsid w:val="00DC50D0"/>
    <w:rsid w:val="00DC5335"/>
    <w:rsid w:val="00DC53EF"/>
    <w:rsid w:val="00DC7187"/>
    <w:rsid w:val="00DD0E49"/>
    <w:rsid w:val="00DD0F0B"/>
    <w:rsid w:val="00DD2697"/>
    <w:rsid w:val="00DD740E"/>
    <w:rsid w:val="00DE2893"/>
    <w:rsid w:val="00DE2D93"/>
    <w:rsid w:val="00DE4E2C"/>
    <w:rsid w:val="00DE537A"/>
    <w:rsid w:val="00DE5608"/>
    <w:rsid w:val="00DE58D0"/>
    <w:rsid w:val="00DE654F"/>
    <w:rsid w:val="00DE6A90"/>
    <w:rsid w:val="00DE6D1E"/>
    <w:rsid w:val="00DF02B2"/>
    <w:rsid w:val="00DF0B6E"/>
    <w:rsid w:val="00DF15E0"/>
    <w:rsid w:val="00DF1C34"/>
    <w:rsid w:val="00DF306A"/>
    <w:rsid w:val="00DF37A0"/>
    <w:rsid w:val="00DF3EB0"/>
    <w:rsid w:val="00DF5C56"/>
    <w:rsid w:val="00E002D7"/>
    <w:rsid w:val="00E05CDC"/>
    <w:rsid w:val="00E05EBD"/>
    <w:rsid w:val="00E073F6"/>
    <w:rsid w:val="00E110E7"/>
    <w:rsid w:val="00E11B20"/>
    <w:rsid w:val="00E11BED"/>
    <w:rsid w:val="00E12518"/>
    <w:rsid w:val="00E138EA"/>
    <w:rsid w:val="00E146DA"/>
    <w:rsid w:val="00E1577B"/>
    <w:rsid w:val="00E16446"/>
    <w:rsid w:val="00E17FA2"/>
    <w:rsid w:val="00E20983"/>
    <w:rsid w:val="00E21005"/>
    <w:rsid w:val="00E222A7"/>
    <w:rsid w:val="00E22330"/>
    <w:rsid w:val="00E22853"/>
    <w:rsid w:val="00E22FB5"/>
    <w:rsid w:val="00E23360"/>
    <w:rsid w:val="00E25089"/>
    <w:rsid w:val="00E2601C"/>
    <w:rsid w:val="00E2609B"/>
    <w:rsid w:val="00E27322"/>
    <w:rsid w:val="00E27A6B"/>
    <w:rsid w:val="00E30B5A"/>
    <w:rsid w:val="00E310FF"/>
    <w:rsid w:val="00E3123D"/>
    <w:rsid w:val="00E31461"/>
    <w:rsid w:val="00E31655"/>
    <w:rsid w:val="00E31A8D"/>
    <w:rsid w:val="00E31C09"/>
    <w:rsid w:val="00E31D43"/>
    <w:rsid w:val="00E32608"/>
    <w:rsid w:val="00E33262"/>
    <w:rsid w:val="00E33F88"/>
    <w:rsid w:val="00E34188"/>
    <w:rsid w:val="00E345CD"/>
    <w:rsid w:val="00E34B6E"/>
    <w:rsid w:val="00E34BA6"/>
    <w:rsid w:val="00E35559"/>
    <w:rsid w:val="00E36AD8"/>
    <w:rsid w:val="00E37218"/>
    <w:rsid w:val="00E3723A"/>
    <w:rsid w:val="00E37860"/>
    <w:rsid w:val="00E37F9A"/>
    <w:rsid w:val="00E4054A"/>
    <w:rsid w:val="00E40961"/>
    <w:rsid w:val="00E40BB2"/>
    <w:rsid w:val="00E41AA0"/>
    <w:rsid w:val="00E4258F"/>
    <w:rsid w:val="00E446F1"/>
    <w:rsid w:val="00E46091"/>
    <w:rsid w:val="00E46886"/>
    <w:rsid w:val="00E47AEF"/>
    <w:rsid w:val="00E50DED"/>
    <w:rsid w:val="00E518D7"/>
    <w:rsid w:val="00E51F25"/>
    <w:rsid w:val="00E52A55"/>
    <w:rsid w:val="00E53B75"/>
    <w:rsid w:val="00E5407C"/>
    <w:rsid w:val="00E54B1C"/>
    <w:rsid w:val="00E54E3B"/>
    <w:rsid w:val="00E5509A"/>
    <w:rsid w:val="00E57565"/>
    <w:rsid w:val="00E60293"/>
    <w:rsid w:val="00E625EE"/>
    <w:rsid w:val="00E62F35"/>
    <w:rsid w:val="00E6304D"/>
    <w:rsid w:val="00E63838"/>
    <w:rsid w:val="00E64434"/>
    <w:rsid w:val="00E64570"/>
    <w:rsid w:val="00E64AE8"/>
    <w:rsid w:val="00E65666"/>
    <w:rsid w:val="00E65A64"/>
    <w:rsid w:val="00E67C51"/>
    <w:rsid w:val="00E70376"/>
    <w:rsid w:val="00E71DF6"/>
    <w:rsid w:val="00E72AF0"/>
    <w:rsid w:val="00E72B2A"/>
    <w:rsid w:val="00E72EFC"/>
    <w:rsid w:val="00E758EC"/>
    <w:rsid w:val="00E76259"/>
    <w:rsid w:val="00E774DB"/>
    <w:rsid w:val="00E8007A"/>
    <w:rsid w:val="00E8233A"/>
    <w:rsid w:val="00E8234C"/>
    <w:rsid w:val="00E8346C"/>
    <w:rsid w:val="00E8385E"/>
    <w:rsid w:val="00E83AA9"/>
    <w:rsid w:val="00E85928"/>
    <w:rsid w:val="00E860AE"/>
    <w:rsid w:val="00E87822"/>
    <w:rsid w:val="00E90395"/>
    <w:rsid w:val="00E90E49"/>
    <w:rsid w:val="00E91141"/>
    <w:rsid w:val="00E916DA"/>
    <w:rsid w:val="00E917F9"/>
    <w:rsid w:val="00E9291C"/>
    <w:rsid w:val="00E93FFE"/>
    <w:rsid w:val="00E94F8A"/>
    <w:rsid w:val="00E96A90"/>
    <w:rsid w:val="00E96F47"/>
    <w:rsid w:val="00E97A81"/>
    <w:rsid w:val="00EA145C"/>
    <w:rsid w:val="00EA7A41"/>
    <w:rsid w:val="00EB05A0"/>
    <w:rsid w:val="00EB077B"/>
    <w:rsid w:val="00EB0E02"/>
    <w:rsid w:val="00EB2190"/>
    <w:rsid w:val="00EB39CA"/>
    <w:rsid w:val="00EB40A6"/>
    <w:rsid w:val="00EB4EA2"/>
    <w:rsid w:val="00EB6346"/>
    <w:rsid w:val="00EB7AC8"/>
    <w:rsid w:val="00EC1933"/>
    <w:rsid w:val="00EC27C6"/>
    <w:rsid w:val="00EC3787"/>
    <w:rsid w:val="00EC4207"/>
    <w:rsid w:val="00EC44AB"/>
    <w:rsid w:val="00EC48C0"/>
    <w:rsid w:val="00EC5653"/>
    <w:rsid w:val="00EC5D1F"/>
    <w:rsid w:val="00EC60B5"/>
    <w:rsid w:val="00EC6A49"/>
    <w:rsid w:val="00EC6AD1"/>
    <w:rsid w:val="00EC71CE"/>
    <w:rsid w:val="00ED0810"/>
    <w:rsid w:val="00ED1006"/>
    <w:rsid w:val="00ED1AA4"/>
    <w:rsid w:val="00ED3AF6"/>
    <w:rsid w:val="00ED3F0F"/>
    <w:rsid w:val="00ED55EA"/>
    <w:rsid w:val="00ED6433"/>
    <w:rsid w:val="00ED7274"/>
    <w:rsid w:val="00EE0A8F"/>
    <w:rsid w:val="00EE1309"/>
    <w:rsid w:val="00EE1E64"/>
    <w:rsid w:val="00EE2CDA"/>
    <w:rsid w:val="00EE4DAD"/>
    <w:rsid w:val="00EE4DF7"/>
    <w:rsid w:val="00EE7482"/>
    <w:rsid w:val="00EE7F85"/>
    <w:rsid w:val="00EF08AA"/>
    <w:rsid w:val="00EF18FE"/>
    <w:rsid w:val="00EF3199"/>
    <w:rsid w:val="00EF34E4"/>
    <w:rsid w:val="00EF4DCB"/>
    <w:rsid w:val="00EF5787"/>
    <w:rsid w:val="00EF60D0"/>
    <w:rsid w:val="00EF682C"/>
    <w:rsid w:val="00F01D93"/>
    <w:rsid w:val="00F022D0"/>
    <w:rsid w:val="00F048E8"/>
    <w:rsid w:val="00F0528D"/>
    <w:rsid w:val="00F06C67"/>
    <w:rsid w:val="00F06DFD"/>
    <w:rsid w:val="00F071D1"/>
    <w:rsid w:val="00F07406"/>
    <w:rsid w:val="00F07533"/>
    <w:rsid w:val="00F10116"/>
    <w:rsid w:val="00F10629"/>
    <w:rsid w:val="00F11290"/>
    <w:rsid w:val="00F118BD"/>
    <w:rsid w:val="00F13B91"/>
    <w:rsid w:val="00F15FA5"/>
    <w:rsid w:val="00F1654E"/>
    <w:rsid w:val="00F16833"/>
    <w:rsid w:val="00F17545"/>
    <w:rsid w:val="00F17A46"/>
    <w:rsid w:val="00F209B7"/>
    <w:rsid w:val="00F22656"/>
    <w:rsid w:val="00F23500"/>
    <w:rsid w:val="00F2376F"/>
    <w:rsid w:val="00F243D8"/>
    <w:rsid w:val="00F27528"/>
    <w:rsid w:val="00F27A64"/>
    <w:rsid w:val="00F301AC"/>
    <w:rsid w:val="00F30828"/>
    <w:rsid w:val="00F312EF"/>
    <w:rsid w:val="00F313D6"/>
    <w:rsid w:val="00F316AA"/>
    <w:rsid w:val="00F329AC"/>
    <w:rsid w:val="00F33F93"/>
    <w:rsid w:val="00F34438"/>
    <w:rsid w:val="00F35D2F"/>
    <w:rsid w:val="00F360A0"/>
    <w:rsid w:val="00F406B3"/>
    <w:rsid w:val="00F40EC3"/>
    <w:rsid w:val="00F40F0C"/>
    <w:rsid w:val="00F41518"/>
    <w:rsid w:val="00F41D43"/>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1631"/>
    <w:rsid w:val="00F62254"/>
    <w:rsid w:val="00F6302A"/>
    <w:rsid w:val="00F640F6"/>
    <w:rsid w:val="00F64C2B"/>
    <w:rsid w:val="00F651BE"/>
    <w:rsid w:val="00F65322"/>
    <w:rsid w:val="00F65586"/>
    <w:rsid w:val="00F65BB0"/>
    <w:rsid w:val="00F664D6"/>
    <w:rsid w:val="00F67145"/>
    <w:rsid w:val="00F67748"/>
    <w:rsid w:val="00F67F53"/>
    <w:rsid w:val="00F703BE"/>
    <w:rsid w:val="00F71CB8"/>
    <w:rsid w:val="00F71F69"/>
    <w:rsid w:val="00F72052"/>
    <w:rsid w:val="00F72B72"/>
    <w:rsid w:val="00F74BB9"/>
    <w:rsid w:val="00F75582"/>
    <w:rsid w:val="00F7565A"/>
    <w:rsid w:val="00F75A7F"/>
    <w:rsid w:val="00F76EFA"/>
    <w:rsid w:val="00F77658"/>
    <w:rsid w:val="00F804BE"/>
    <w:rsid w:val="00F80B50"/>
    <w:rsid w:val="00F817CE"/>
    <w:rsid w:val="00F81D16"/>
    <w:rsid w:val="00F82200"/>
    <w:rsid w:val="00F823E3"/>
    <w:rsid w:val="00F840CC"/>
    <w:rsid w:val="00F8452F"/>
    <w:rsid w:val="00F8456C"/>
    <w:rsid w:val="00F85133"/>
    <w:rsid w:val="00F859D8"/>
    <w:rsid w:val="00F85FC2"/>
    <w:rsid w:val="00F868F5"/>
    <w:rsid w:val="00F87523"/>
    <w:rsid w:val="00F9056A"/>
    <w:rsid w:val="00F90A87"/>
    <w:rsid w:val="00F90F8D"/>
    <w:rsid w:val="00F90F95"/>
    <w:rsid w:val="00F9242E"/>
    <w:rsid w:val="00F92782"/>
    <w:rsid w:val="00F93AA9"/>
    <w:rsid w:val="00F94511"/>
    <w:rsid w:val="00F94A4F"/>
    <w:rsid w:val="00F94B97"/>
    <w:rsid w:val="00F9552D"/>
    <w:rsid w:val="00F96966"/>
    <w:rsid w:val="00F96985"/>
    <w:rsid w:val="00F97838"/>
    <w:rsid w:val="00F97C4E"/>
    <w:rsid w:val="00FA08CF"/>
    <w:rsid w:val="00FA12D2"/>
    <w:rsid w:val="00FA192E"/>
    <w:rsid w:val="00FA1ADA"/>
    <w:rsid w:val="00FA2BB3"/>
    <w:rsid w:val="00FA3142"/>
    <w:rsid w:val="00FA31FB"/>
    <w:rsid w:val="00FA36CE"/>
    <w:rsid w:val="00FA5319"/>
    <w:rsid w:val="00FB0F8B"/>
    <w:rsid w:val="00FB19A1"/>
    <w:rsid w:val="00FB296F"/>
    <w:rsid w:val="00FB3F20"/>
    <w:rsid w:val="00FB455B"/>
    <w:rsid w:val="00FB46B7"/>
    <w:rsid w:val="00FB4C80"/>
    <w:rsid w:val="00FB65DA"/>
    <w:rsid w:val="00FB6A6A"/>
    <w:rsid w:val="00FB6E70"/>
    <w:rsid w:val="00FB6F61"/>
    <w:rsid w:val="00FB7740"/>
    <w:rsid w:val="00FC01B0"/>
    <w:rsid w:val="00FC05EC"/>
    <w:rsid w:val="00FC0873"/>
    <w:rsid w:val="00FC129A"/>
    <w:rsid w:val="00FC375C"/>
    <w:rsid w:val="00FC3F62"/>
    <w:rsid w:val="00FC4AD0"/>
    <w:rsid w:val="00FC6068"/>
    <w:rsid w:val="00FC6541"/>
    <w:rsid w:val="00FC7313"/>
    <w:rsid w:val="00FC7429"/>
    <w:rsid w:val="00FD07F6"/>
    <w:rsid w:val="00FD1093"/>
    <w:rsid w:val="00FD153E"/>
    <w:rsid w:val="00FD1EC8"/>
    <w:rsid w:val="00FD381D"/>
    <w:rsid w:val="00FD3FB3"/>
    <w:rsid w:val="00FD470F"/>
    <w:rsid w:val="00FD47ED"/>
    <w:rsid w:val="00FD74DB"/>
    <w:rsid w:val="00FD7660"/>
    <w:rsid w:val="00FE0655"/>
    <w:rsid w:val="00FE0BA7"/>
    <w:rsid w:val="00FE1E40"/>
    <w:rsid w:val="00FE20E2"/>
    <w:rsid w:val="00FE2365"/>
    <w:rsid w:val="00FE26A4"/>
    <w:rsid w:val="00FE4B0E"/>
    <w:rsid w:val="00FE4C7B"/>
    <w:rsid w:val="00FE4CAF"/>
    <w:rsid w:val="00FE4D69"/>
    <w:rsid w:val="00FE5670"/>
    <w:rsid w:val="00FE7336"/>
    <w:rsid w:val="00FE787C"/>
    <w:rsid w:val="00FF2FC8"/>
    <w:rsid w:val="00FF3A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B2Car">
    <w:name w:val="B2 Car"/>
    <w:link w:val="B2"/>
    <w:rsid w:val="002D45E2"/>
    <w:rPr>
      <w:rFonts w:ascii="Arial" w:hAnsi="Arial"/>
      <w:lang w:val="en-GB" w:eastAsia="en-US"/>
    </w:rPr>
  </w:style>
  <w:style w:type="paragraph" w:styleId="NormalWeb">
    <w:name w:val="Normal (Web)"/>
    <w:basedOn w:val="Normal"/>
    <w:uiPriority w:val="99"/>
    <w:semiHidden/>
    <w:unhideWhenUsed/>
    <w:rsid w:val="0027486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51720224">
      <w:bodyDiv w:val="1"/>
      <w:marLeft w:val="0"/>
      <w:marRight w:val="0"/>
      <w:marTop w:val="0"/>
      <w:marBottom w:val="0"/>
      <w:divBdr>
        <w:top w:val="none" w:sz="0" w:space="0" w:color="auto"/>
        <w:left w:val="none" w:sz="0" w:space="0" w:color="auto"/>
        <w:bottom w:val="none" w:sz="0" w:space="0" w:color="auto"/>
        <w:right w:val="none" w:sz="0" w:space="0" w:color="auto"/>
      </w:divBdr>
    </w:div>
    <w:div w:id="66316747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654719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450033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3238075">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65138050">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5305585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534870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B625A82E-5897-4737-8177-DFD15D7E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1023</TotalTime>
  <Pages>5</Pages>
  <Words>2095</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598</cp:revision>
  <cp:lastPrinted>2008-01-31T06:09:00Z</cp:lastPrinted>
  <dcterms:created xsi:type="dcterms:W3CDTF">2018-06-18T11:20:00Z</dcterms:created>
  <dcterms:modified xsi:type="dcterms:W3CDTF">2019-03-29T18:10:00Z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